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096A17" w14:textId="410D139C" w:rsidR="00386D0F" w:rsidRDefault="00386D0F" w:rsidP="00386D0F">
      <w:pPr>
        <w:pStyle w:val="3GPPHeader"/>
        <w:spacing w:after="60"/>
        <w:rPr>
          <w:sz w:val="32"/>
          <w:szCs w:val="32"/>
          <w:highlight w:val="yellow"/>
        </w:rPr>
      </w:pPr>
      <w:r>
        <w:t>3GPP TSG-RAN WG2 #99bis</w:t>
      </w:r>
      <w:r>
        <w:tab/>
      </w:r>
      <w:r>
        <w:rPr>
          <w:sz w:val="32"/>
          <w:szCs w:val="32"/>
        </w:rPr>
        <w:t xml:space="preserve">Tdoc </w:t>
      </w:r>
      <w:r w:rsidR="00CE0995" w:rsidRPr="00CE0995">
        <w:rPr>
          <w:sz w:val="32"/>
          <w:szCs w:val="32"/>
        </w:rPr>
        <w:t>R2-1711246</w:t>
      </w:r>
    </w:p>
    <w:p w14:paraId="1537C2CF" w14:textId="77777777" w:rsidR="00E90E49" w:rsidRDefault="00386D0F" w:rsidP="00386D0F">
      <w:pPr>
        <w:pStyle w:val="3GPPHeader"/>
        <w:rPr>
          <w:noProof/>
        </w:rPr>
      </w:pPr>
      <w:r>
        <w:rPr>
          <w:noProof/>
        </w:rPr>
        <w:t>Prague, Czech Republic, 9</w:t>
      </w:r>
      <w:r>
        <w:rPr>
          <w:noProof/>
          <w:vertAlign w:val="superscript"/>
        </w:rPr>
        <w:t>th</w:t>
      </w:r>
      <w:r>
        <w:rPr>
          <w:noProof/>
        </w:rPr>
        <w:t xml:space="preserve"> – 13</w:t>
      </w:r>
      <w:r>
        <w:rPr>
          <w:noProof/>
          <w:vertAlign w:val="superscript"/>
        </w:rPr>
        <w:t>th</w:t>
      </w:r>
      <w:r>
        <w:rPr>
          <w:noProof/>
        </w:rPr>
        <w:t xml:space="preserve"> October 2017                         </w:t>
      </w:r>
    </w:p>
    <w:p w14:paraId="1739397F" w14:textId="77777777" w:rsidR="00386D0F" w:rsidRPr="00CE0424" w:rsidRDefault="00386D0F" w:rsidP="00386D0F">
      <w:pPr>
        <w:pStyle w:val="3GPPHeader"/>
      </w:pPr>
    </w:p>
    <w:p w14:paraId="095F7CC1" w14:textId="0B655897" w:rsidR="00E90E49" w:rsidRPr="006D56DE" w:rsidRDefault="00E90E49" w:rsidP="00311702">
      <w:pPr>
        <w:pStyle w:val="3GPPHeader"/>
        <w:rPr>
          <w:sz w:val="22"/>
          <w:szCs w:val="22"/>
          <w:lang w:val="en-US"/>
        </w:rPr>
      </w:pPr>
      <w:r w:rsidRPr="006D56DE">
        <w:rPr>
          <w:sz w:val="22"/>
          <w:szCs w:val="22"/>
          <w:lang w:val="en-US"/>
        </w:rPr>
        <w:t>Agenda Item:</w:t>
      </w:r>
      <w:r w:rsidRPr="006D56DE">
        <w:rPr>
          <w:sz w:val="22"/>
          <w:szCs w:val="22"/>
          <w:lang w:val="en-US"/>
        </w:rPr>
        <w:tab/>
      </w:r>
      <w:r w:rsidR="00A22E4E" w:rsidRPr="006D56DE">
        <w:rPr>
          <w:sz w:val="22"/>
          <w:szCs w:val="22"/>
          <w:lang w:val="en-US"/>
        </w:rPr>
        <w:t>10.3.3.4</w:t>
      </w:r>
      <w:bookmarkStart w:id="0" w:name="_GoBack"/>
      <w:bookmarkEnd w:id="0"/>
    </w:p>
    <w:p w14:paraId="2F41B3C2"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699E36F" w14:textId="5076F6E3" w:rsidR="00E90E49" w:rsidRPr="00CE0424" w:rsidRDefault="003D3C45" w:rsidP="00311702">
      <w:pPr>
        <w:pStyle w:val="3GPPHeader"/>
        <w:rPr>
          <w:sz w:val="22"/>
          <w:szCs w:val="22"/>
        </w:rPr>
      </w:pPr>
      <w:r>
        <w:rPr>
          <w:sz w:val="22"/>
          <w:szCs w:val="22"/>
        </w:rPr>
        <w:t>Title:</w:t>
      </w:r>
      <w:r w:rsidR="00E90E49" w:rsidRPr="00CE0424">
        <w:rPr>
          <w:sz w:val="22"/>
          <w:szCs w:val="22"/>
        </w:rPr>
        <w:tab/>
      </w:r>
      <w:r w:rsidR="00A0390A">
        <w:rPr>
          <w:sz w:val="22"/>
          <w:szCs w:val="22"/>
        </w:rPr>
        <w:t>PDCP pre-processing and data delivery to lower layers</w:t>
      </w:r>
    </w:p>
    <w:p w14:paraId="58B6D783"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2154A7">
        <w:rPr>
          <w:sz w:val="22"/>
          <w:szCs w:val="22"/>
        </w:rPr>
        <w:t>Discussion, Decision</w:t>
      </w:r>
    </w:p>
    <w:p w14:paraId="7976B3A6" w14:textId="77777777" w:rsidR="00E90E49" w:rsidRPr="00CE0424" w:rsidRDefault="00E90E49" w:rsidP="00E90E49"/>
    <w:p w14:paraId="59D6D932" w14:textId="77777777" w:rsidR="00C24345" w:rsidRDefault="00E90E49" w:rsidP="00A2052C">
      <w:pPr>
        <w:pStyle w:val="Heading1"/>
      </w:pPr>
      <w:r w:rsidRPr="00CE0424">
        <w:t>Introduction</w:t>
      </w:r>
    </w:p>
    <w:p w14:paraId="5DDF7406" w14:textId="72461B4B" w:rsidR="00357F49" w:rsidRDefault="00357F49" w:rsidP="00357F49">
      <w:r>
        <w:t>Pre-processing and data delivery from PDCP to lower layers had been discussed in previous RAN2 meetings and the following agreements had been reached:</w:t>
      </w:r>
    </w:p>
    <w:p w14:paraId="6072F0AE" w14:textId="36FAF8B7" w:rsidR="00357F49" w:rsidRDefault="00357F49" w:rsidP="00357F49">
      <w:r>
        <w:t>NR AH June 2017:</w:t>
      </w:r>
    </w:p>
    <w:p w14:paraId="34882FA2" w14:textId="77777777" w:rsidR="00357F49" w:rsidRDefault="00357F49" w:rsidP="00357F49">
      <w:pPr>
        <w:pStyle w:val="Doc-text2"/>
        <w:pBdr>
          <w:top w:val="single" w:sz="4" w:space="1" w:color="auto"/>
          <w:left w:val="single" w:sz="4" w:space="12" w:color="auto"/>
          <w:bottom w:val="single" w:sz="4" w:space="1" w:color="auto"/>
          <w:right w:val="single" w:sz="4" w:space="0" w:color="auto"/>
        </w:pBdr>
        <w:ind w:left="723"/>
      </w:pPr>
      <w:r w:rsidRPr="007E72D2">
        <w:t>Agreements</w:t>
      </w:r>
    </w:p>
    <w:p w14:paraId="67982D52" w14:textId="77777777" w:rsidR="00357F49" w:rsidRDefault="00357F49" w:rsidP="00357F49">
      <w:pPr>
        <w:pStyle w:val="Doc-text2"/>
        <w:numPr>
          <w:ilvl w:val="0"/>
          <w:numId w:val="19"/>
        </w:numPr>
        <w:pBdr>
          <w:top w:val="single" w:sz="4" w:space="1" w:color="auto"/>
          <w:left w:val="single" w:sz="4" w:space="12" w:color="auto"/>
          <w:bottom w:val="single" w:sz="4" w:space="1" w:color="auto"/>
          <w:right w:val="single" w:sz="4" w:space="0" w:color="auto"/>
        </w:pBdr>
        <w:ind w:left="720"/>
      </w:pPr>
      <w:r>
        <w:t xml:space="preserve">The LTE threshold based mechanism is used for UL bearer split.   </w:t>
      </w:r>
    </w:p>
    <w:p w14:paraId="540F89F7" w14:textId="77777777" w:rsidR="00357F49" w:rsidRDefault="00357F49" w:rsidP="00357F49">
      <w:pPr>
        <w:pStyle w:val="Doc-text2"/>
        <w:numPr>
          <w:ilvl w:val="0"/>
          <w:numId w:val="19"/>
        </w:numPr>
        <w:pBdr>
          <w:top w:val="single" w:sz="4" w:space="1" w:color="auto"/>
          <w:left w:val="single" w:sz="4" w:space="12" w:color="auto"/>
          <w:bottom w:val="single" w:sz="4" w:space="1" w:color="auto"/>
          <w:right w:val="single" w:sz="4" w:space="0" w:color="auto"/>
        </w:pBdr>
        <w:ind w:left="720"/>
      </w:pPr>
      <w:r>
        <w:t xml:space="preserve">Pre-processing is allowed in the split bearer case, similar to single carrier case.  How much pre-processing is done is left to UE implementation.   </w:t>
      </w:r>
    </w:p>
    <w:p w14:paraId="732CA723" w14:textId="77777777" w:rsidR="00357F49" w:rsidRPr="00A2052C" w:rsidRDefault="00357F49" w:rsidP="00357F49">
      <w:pPr>
        <w:pStyle w:val="Doc-text2"/>
        <w:pBdr>
          <w:top w:val="single" w:sz="4" w:space="1" w:color="auto"/>
          <w:left w:val="single" w:sz="4" w:space="12" w:color="auto"/>
          <w:bottom w:val="single" w:sz="4" w:space="1" w:color="auto"/>
          <w:right w:val="single" w:sz="4" w:space="0" w:color="auto"/>
        </w:pBdr>
        <w:ind w:left="723"/>
      </w:pPr>
      <w:r>
        <w:t xml:space="preserve">3. </w:t>
      </w:r>
      <w:r>
        <w:tab/>
        <w:t>PDCP should ensure that not more than half PDCP SN space is allocated</w:t>
      </w:r>
    </w:p>
    <w:p w14:paraId="4A8687C3" w14:textId="77777777" w:rsidR="00352685" w:rsidRDefault="00352685" w:rsidP="00E40888">
      <w:pPr>
        <w:rPr>
          <w:lang w:eastAsia="ko-KR"/>
        </w:rPr>
      </w:pPr>
    </w:p>
    <w:p w14:paraId="25018C49" w14:textId="02106886" w:rsidR="00357F49" w:rsidRDefault="00357F49" w:rsidP="00E40888">
      <w:pPr>
        <w:rPr>
          <w:lang w:eastAsia="ko-KR"/>
        </w:rPr>
      </w:pPr>
      <w:r>
        <w:rPr>
          <w:lang w:eastAsia="ko-KR"/>
        </w:rPr>
        <w:t>RAN2#99:</w:t>
      </w:r>
    </w:p>
    <w:p w14:paraId="7F0C2442" w14:textId="77777777" w:rsidR="00357F49" w:rsidRDefault="00357F49" w:rsidP="00357F49">
      <w:pPr>
        <w:pStyle w:val="Doc-text2"/>
        <w:pBdr>
          <w:top w:val="single" w:sz="4" w:space="1" w:color="auto"/>
          <w:left w:val="single" w:sz="4" w:space="4" w:color="auto"/>
          <w:bottom w:val="single" w:sz="4" w:space="1" w:color="auto"/>
          <w:right w:val="single" w:sz="4" w:space="4" w:color="auto"/>
        </w:pBdr>
        <w:ind w:left="567"/>
      </w:pPr>
      <w:r>
        <w:t>=&gt;</w:t>
      </w:r>
      <w:r>
        <w:tab/>
        <w:t>The UE is allowed to pre-process data for split bearer before a request from lower layers is received and is allowed to submit to lower layers before a request is received.  A restriction on bad UE behaviour or a requirement on proper behaviour will be added.  FFS how to capture it (e.g.  capture how avoid bad UE behaviours related to which PDCP SN are sent to the RLC and not transmitted at the end and whether and how to capture a pre-processing limit)</w:t>
      </w:r>
    </w:p>
    <w:p w14:paraId="031CE921" w14:textId="77777777" w:rsidR="00352685" w:rsidRDefault="00352685" w:rsidP="00E40888">
      <w:pPr>
        <w:rPr>
          <w:rFonts w:ascii="Times New Roman" w:hAnsi="Times New Roman"/>
          <w:lang w:eastAsia="ko-KR"/>
        </w:rPr>
      </w:pPr>
    </w:p>
    <w:p w14:paraId="2D387045" w14:textId="1003EFBA" w:rsidR="00352685" w:rsidRPr="00352685" w:rsidRDefault="00352685" w:rsidP="00E40888">
      <w:r w:rsidRPr="00352685">
        <w:t xml:space="preserve">In this contribution, we </w:t>
      </w:r>
      <w:r>
        <w:t>provide a way forward for pre-processing in line with the above agreements.</w:t>
      </w:r>
    </w:p>
    <w:p w14:paraId="05F04AD5" w14:textId="77777777" w:rsidR="004000E8" w:rsidRPr="00CE0424" w:rsidRDefault="004000E8" w:rsidP="00CE0424">
      <w:pPr>
        <w:pStyle w:val="Heading1"/>
      </w:pPr>
      <w:bookmarkStart w:id="1" w:name="_Ref178064866"/>
      <w:r w:rsidRPr="00CE0424">
        <w:t>Discussion</w:t>
      </w:r>
      <w:bookmarkEnd w:id="1"/>
    </w:p>
    <w:p w14:paraId="5853AF9E" w14:textId="77777777" w:rsidR="00BF01AF" w:rsidRDefault="00BF01AF" w:rsidP="00BF01AF">
      <w:r>
        <w:t>In the discussion on pre-processing, i.e. specifically on when a PDCP PDU for a split bearer is submitted to lower layer RLC, the following arguments became apparent:</w:t>
      </w:r>
    </w:p>
    <w:p w14:paraId="1D85319E" w14:textId="77777777" w:rsidR="00BF01AF" w:rsidRPr="00A2226B" w:rsidRDefault="00BF01AF" w:rsidP="00BF01AF">
      <w:pPr>
        <w:rPr>
          <w:u w:val="single"/>
        </w:rPr>
      </w:pPr>
      <w:r>
        <w:rPr>
          <w:u w:val="single"/>
        </w:rPr>
        <w:t>On the one hand-side, s</w:t>
      </w:r>
      <w:r w:rsidRPr="00A2226B">
        <w:rPr>
          <w:u w:val="single"/>
        </w:rPr>
        <w:t>ubmission</w:t>
      </w:r>
      <w:r>
        <w:rPr>
          <w:u w:val="single"/>
        </w:rPr>
        <w:t xml:space="preserve"> of PDCP PDUs</w:t>
      </w:r>
      <w:r w:rsidRPr="00A2226B">
        <w:rPr>
          <w:u w:val="single"/>
        </w:rPr>
        <w:t xml:space="preserve"> should be done upon</w:t>
      </w:r>
      <w:r>
        <w:rPr>
          <w:u w:val="single"/>
        </w:rPr>
        <w:t>-</w:t>
      </w:r>
      <w:r w:rsidRPr="00A2226B">
        <w:rPr>
          <w:u w:val="single"/>
        </w:rPr>
        <w:t xml:space="preserve">request </w:t>
      </w:r>
      <w:r>
        <w:rPr>
          <w:u w:val="single"/>
        </w:rPr>
        <w:t xml:space="preserve">at UL grant </w:t>
      </w:r>
      <w:r w:rsidRPr="00A2226B">
        <w:rPr>
          <w:u w:val="single"/>
        </w:rPr>
        <w:t>only:</w:t>
      </w:r>
    </w:p>
    <w:p w14:paraId="19CD3F7C" w14:textId="78C8C5AD" w:rsidR="00BF01AF" w:rsidRPr="004C38B2" w:rsidRDefault="00BF01AF" w:rsidP="00BF01AF">
      <w:pPr>
        <w:pStyle w:val="ListParagraph"/>
        <w:numPr>
          <w:ilvl w:val="0"/>
          <w:numId w:val="20"/>
        </w:numPr>
        <w:overflowPunct w:val="0"/>
        <w:autoSpaceDE w:val="0"/>
        <w:autoSpaceDN w:val="0"/>
        <w:adjustRightInd w:val="0"/>
        <w:spacing w:after="120"/>
        <w:ind w:leftChars="0"/>
        <w:contextualSpacing/>
        <w:jc w:val="both"/>
        <w:textAlignment w:val="baseline"/>
        <w:rPr>
          <w:rFonts w:ascii="Arial" w:hAnsi="Arial" w:cs="Arial"/>
        </w:rPr>
      </w:pPr>
      <w:r w:rsidRPr="004C38B2">
        <w:rPr>
          <w:rFonts w:ascii="Arial" w:hAnsi="Arial" w:cs="Arial"/>
        </w:rPr>
        <w:t>Following the LTE protocol design, i.e. according to agreement to reuse the LTE threshold based mechanism for UL beare</w:t>
      </w:r>
      <w:r w:rsidR="004C38B2">
        <w:rPr>
          <w:rFonts w:ascii="Arial" w:hAnsi="Arial" w:cs="Arial"/>
        </w:rPr>
        <w:t>r split.</w:t>
      </w:r>
    </w:p>
    <w:p w14:paraId="72093DA7" w14:textId="02FDF05F" w:rsidR="00BF01AF" w:rsidRPr="004C38B2" w:rsidRDefault="00BF01AF" w:rsidP="00BF01AF">
      <w:pPr>
        <w:pStyle w:val="ListParagraph"/>
        <w:numPr>
          <w:ilvl w:val="0"/>
          <w:numId w:val="20"/>
        </w:numPr>
        <w:overflowPunct w:val="0"/>
        <w:autoSpaceDE w:val="0"/>
        <w:autoSpaceDN w:val="0"/>
        <w:adjustRightInd w:val="0"/>
        <w:spacing w:after="120"/>
        <w:ind w:leftChars="0"/>
        <w:contextualSpacing/>
        <w:jc w:val="both"/>
        <w:textAlignment w:val="baseline"/>
        <w:rPr>
          <w:rFonts w:ascii="Arial" w:hAnsi="Arial" w:cs="Arial"/>
        </w:rPr>
      </w:pPr>
      <w:r w:rsidRPr="004C38B2">
        <w:rPr>
          <w:rFonts w:ascii="Arial" w:hAnsi="Arial" w:cs="Arial"/>
        </w:rPr>
        <w:t>To uphold operator and network control, it should not be the UE to decide upon the UL transmission path for a PDCP PDU, which is however claimed necessary to be determined before the UL grant</w:t>
      </w:r>
      <w:r w:rsidR="004C38B2">
        <w:rPr>
          <w:rFonts w:ascii="Arial" w:hAnsi="Arial" w:cs="Arial"/>
        </w:rPr>
        <w:t xml:space="preserve"> is received </w:t>
      </w:r>
      <w:r w:rsidRPr="004C38B2">
        <w:rPr>
          <w:rFonts w:ascii="Arial" w:hAnsi="Arial" w:cs="Arial"/>
        </w:rPr>
        <w:t xml:space="preserve">to allow </w:t>
      </w:r>
      <w:r w:rsidR="004C38B2">
        <w:rPr>
          <w:rFonts w:ascii="Arial" w:hAnsi="Arial" w:cs="Arial"/>
        </w:rPr>
        <w:t xml:space="preserve">efficient </w:t>
      </w:r>
      <w:r w:rsidRPr="004C38B2">
        <w:rPr>
          <w:rFonts w:ascii="Arial" w:hAnsi="Arial" w:cs="Arial"/>
        </w:rPr>
        <w:t>pre-processing in some implementations</w:t>
      </w:r>
    </w:p>
    <w:p w14:paraId="678F260D" w14:textId="1CC13AFE" w:rsidR="00BF01AF" w:rsidRPr="004C38B2" w:rsidRDefault="00BF01AF" w:rsidP="00BF01AF">
      <w:pPr>
        <w:pStyle w:val="ListParagraph"/>
        <w:numPr>
          <w:ilvl w:val="0"/>
          <w:numId w:val="20"/>
        </w:numPr>
        <w:overflowPunct w:val="0"/>
        <w:autoSpaceDE w:val="0"/>
        <w:autoSpaceDN w:val="0"/>
        <w:adjustRightInd w:val="0"/>
        <w:spacing w:after="120"/>
        <w:ind w:leftChars="0"/>
        <w:contextualSpacing/>
        <w:jc w:val="both"/>
        <w:textAlignment w:val="baseline"/>
        <w:rPr>
          <w:rFonts w:ascii="Arial" w:hAnsi="Arial" w:cs="Arial"/>
        </w:rPr>
      </w:pPr>
      <w:r w:rsidRPr="004C38B2">
        <w:rPr>
          <w:rFonts w:ascii="Arial" w:hAnsi="Arial" w:cs="Arial"/>
        </w:rPr>
        <w:t>Pre-processing, i.e. determining UL transmission direction by UE, may lead to extensive reordering delays at the PDCP receiver, if the pre-determined UL split ratio does not correspond to the UL grant ratio. I.e. the introduce</w:t>
      </w:r>
      <w:r w:rsidR="004C38B2">
        <w:rPr>
          <w:rFonts w:ascii="Arial" w:hAnsi="Arial" w:cs="Arial"/>
        </w:rPr>
        <w:t>d</w:t>
      </w:r>
      <w:r w:rsidRPr="004C38B2">
        <w:rPr>
          <w:rFonts w:ascii="Arial" w:hAnsi="Arial" w:cs="Arial"/>
        </w:rPr>
        <w:t xml:space="preserve"> jitter by the reordering delays becomes UE implementation specific.</w:t>
      </w:r>
    </w:p>
    <w:p w14:paraId="79B3C09F" w14:textId="6121AAC6" w:rsidR="00BF01AF" w:rsidRPr="004C38B2" w:rsidRDefault="00BF01AF" w:rsidP="00BF01AF">
      <w:pPr>
        <w:pStyle w:val="ListParagraph"/>
        <w:numPr>
          <w:ilvl w:val="0"/>
          <w:numId w:val="20"/>
        </w:numPr>
        <w:overflowPunct w:val="0"/>
        <w:autoSpaceDE w:val="0"/>
        <w:autoSpaceDN w:val="0"/>
        <w:adjustRightInd w:val="0"/>
        <w:spacing w:after="120"/>
        <w:ind w:leftChars="0"/>
        <w:contextualSpacing/>
        <w:jc w:val="both"/>
        <w:textAlignment w:val="baseline"/>
        <w:rPr>
          <w:rFonts w:ascii="Arial" w:hAnsi="Arial" w:cs="Arial"/>
        </w:rPr>
      </w:pPr>
      <w:r w:rsidRPr="004C38B2">
        <w:rPr>
          <w:rFonts w:ascii="Arial" w:hAnsi="Arial" w:cs="Arial"/>
        </w:rPr>
        <w:t>Further standardization complexity is foreseen to handle e.g.</w:t>
      </w:r>
      <w:r w:rsidR="009705A9">
        <w:rPr>
          <w:rFonts w:ascii="Arial" w:hAnsi="Arial" w:cs="Arial"/>
        </w:rPr>
        <w:t xml:space="preserve"> discarding of data on RLC,</w:t>
      </w:r>
      <w:r w:rsidRPr="004C38B2">
        <w:rPr>
          <w:rFonts w:ascii="Arial" w:hAnsi="Arial" w:cs="Arial"/>
        </w:rPr>
        <w:t xml:space="preserve"> reconfiguration of the prioritized UL path, or dynamic reconfig</w:t>
      </w:r>
      <w:r w:rsidR="004C38B2">
        <w:rPr>
          <w:rFonts w:ascii="Arial" w:hAnsi="Arial" w:cs="Arial"/>
        </w:rPr>
        <w:t xml:space="preserve">uration of PDCP UL duplication. </w:t>
      </w:r>
      <w:r w:rsidRPr="004C38B2">
        <w:rPr>
          <w:rFonts w:ascii="Arial" w:hAnsi="Arial" w:cs="Arial"/>
        </w:rPr>
        <w:t>The effective switch/duplication activation/deactivation time could be delayed by the pre-processed data on one RLC, which cannot be made available for transmission/duplication on the other RLC.</w:t>
      </w:r>
    </w:p>
    <w:p w14:paraId="7FF19649" w14:textId="77777777" w:rsidR="00BF01AF" w:rsidRDefault="00BF01AF" w:rsidP="00BF01AF">
      <w:pPr>
        <w:rPr>
          <w:u w:val="single"/>
        </w:rPr>
      </w:pPr>
      <w:r w:rsidRPr="00A2226B">
        <w:rPr>
          <w:u w:val="single"/>
        </w:rPr>
        <w:t>On the other hand-side:</w:t>
      </w:r>
    </w:p>
    <w:p w14:paraId="3794A73C" w14:textId="3E34D4F8" w:rsidR="00BF01AF" w:rsidRPr="005F360F" w:rsidRDefault="00BF01AF" w:rsidP="005F360F">
      <w:pPr>
        <w:pStyle w:val="ListParagraph"/>
        <w:numPr>
          <w:ilvl w:val="0"/>
          <w:numId w:val="20"/>
        </w:numPr>
        <w:overflowPunct w:val="0"/>
        <w:autoSpaceDE w:val="0"/>
        <w:autoSpaceDN w:val="0"/>
        <w:adjustRightInd w:val="0"/>
        <w:spacing w:after="120"/>
        <w:ind w:leftChars="0"/>
        <w:contextualSpacing/>
        <w:jc w:val="both"/>
        <w:textAlignment w:val="baseline"/>
        <w:rPr>
          <w:rFonts w:ascii="Arial" w:hAnsi="Arial" w:cs="Arial"/>
        </w:rPr>
      </w:pPr>
      <w:r w:rsidRPr="004C38B2">
        <w:rPr>
          <w:rFonts w:ascii="Arial" w:hAnsi="Arial" w:cs="Arial"/>
        </w:rPr>
        <w:lastRenderedPageBreak/>
        <w:t>For some implementations, submitting PDCP PDUs to RLC upon-request only may cause a significant burden to enable pre-processing efficiently.</w:t>
      </w:r>
    </w:p>
    <w:p w14:paraId="7BF69042" w14:textId="4449F560" w:rsidR="005F360F" w:rsidRDefault="00BF01AF" w:rsidP="005F360F">
      <w:r>
        <w:t xml:space="preserve">In this contribution, we provide a way forward </w:t>
      </w:r>
      <w:r w:rsidR="000134E3">
        <w:t xml:space="preserve">on how to model the agreements in PDCP and </w:t>
      </w:r>
      <w:r>
        <w:t xml:space="preserve">to lift </w:t>
      </w:r>
      <w:r w:rsidR="000134E3">
        <w:t xml:space="preserve">the listed concerns above. </w:t>
      </w:r>
      <w:r w:rsidR="005F360F">
        <w:t xml:space="preserve">Therein, pre-processing is allowed but limited, in order to avoid bad UE behaviour, in accordance with agreements. The following issues need to be addressed in order to avoid </w:t>
      </w:r>
      <w:r w:rsidR="005F360F" w:rsidRPr="00D27916">
        <w:rPr>
          <w:u w:val="single"/>
        </w:rPr>
        <w:t>bad UE behaviour</w:t>
      </w:r>
      <w:r w:rsidR="005F360F">
        <w:t>:</w:t>
      </w:r>
    </w:p>
    <w:p w14:paraId="64574DD2" w14:textId="6600DD74" w:rsidR="005F360F" w:rsidRPr="00C90C65" w:rsidRDefault="005F360F" w:rsidP="005F360F">
      <w:pPr>
        <w:pStyle w:val="ListParagraph"/>
        <w:numPr>
          <w:ilvl w:val="0"/>
          <w:numId w:val="20"/>
        </w:numPr>
        <w:ind w:leftChars="0"/>
        <w:rPr>
          <w:rFonts w:ascii="Arial" w:hAnsi="Arial" w:cs="Arial"/>
        </w:rPr>
      </w:pPr>
      <w:r w:rsidRPr="00C90C65">
        <w:rPr>
          <w:rFonts w:ascii="Arial" w:hAnsi="Arial" w:cs="Arial"/>
        </w:rPr>
        <w:t>Pre-processing may not be according to grant ratio, leading to reordering delays</w:t>
      </w:r>
    </w:p>
    <w:p w14:paraId="4A3C90D1" w14:textId="4EF78855" w:rsidR="005F360F" w:rsidRPr="00C90C65" w:rsidRDefault="005F360F" w:rsidP="005F360F">
      <w:pPr>
        <w:pStyle w:val="ListParagraph"/>
        <w:numPr>
          <w:ilvl w:val="0"/>
          <w:numId w:val="20"/>
        </w:numPr>
        <w:ind w:leftChars="0"/>
        <w:rPr>
          <w:rFonts w:ascii="Arial" w:hAnsi="Arial" w:cs="Arial"/>
        </w:rPr>
      </w:pPr>
      <w:r w:rsidRPr="00C90C65">
        <w:rPr>
          <w:rFonts w:ascii="Arial" w:hAnsi="Arial" w:cs="Arial"/>
        </w:rPr>
        <w:t>Pre-processed data for one UL direction may get stuck when no further grant can be issued, leading to data loss eventually</w:t>
      </w:r>
    </w:p>
    <w:p w14:paraId="605D97A0" w14:textId="77777777" w:rsidR="003C6D22" w:rsidRDefault="003C6D22" w:rsidP="00BF01AF">
      <w:r>
        <w:t xml:space="preserve">Taking this into account, it becomes obvious that since the UE cannot estimate the gNBs scheduling behaviour entirely, leaving the amounts of pre-processing in UL split to the UE, is not feasible. </w:t>
      </w:r>
    </w:p>
    <w:p w14:paraId="5EF2A0CA" w14:textId="41D70E7A" w:rsidR="003C6D22" w:rsidRDefault="003C6D22" w:rsidP="003C6D22">
      <w:pPr>
        <w:pStyle w:val="Observation"/>
      </w:pPr>
      <w:bookmarkStart w:id="2" w:name="_Toc494116848"/>
      <w:bookmarkStart w:id="3" w:name="_Toc494284573"/>
      <w:bookmarkStart w:id="4" w:name="_Toc494284672"/>
      <w:r>
        <w:t>Pre-processing in UL split without limitation cannot be left to UE implementation.</w:t>
      </w:r>
      <w:bookmarkEnd w:id="2"/>
      <w:bookmarkEnd w:id="3"/>
      <w:bookmarkEnd w:id="4"/>
    </w:p>
    <w:p w14:paraId="42F5864A" w14:textId="77777777" w:rsidR="00500CE5" w:rsidRDefault="00500CE5" w:rsidP="00BF01AF"/>
    <w:p w14:paraId="44FC47DB" w14:textId="345F315D" w:rsidR="005F360F" w:rsidRDefault="005F360F" w:rsidP="00BF01AF">
      <w:r>
        <w:t>We outline two specification options in the following to avoid these issues:</w:t>
      </w:r>
    </w:p>
    <w:p w14:paraId="5B993C70" w14:textId="58253796" w:rsidR="005F360F" w:rsidRPr="003C6D22" w:rsidRDefault="005F360F" w:rsidP="00BF01AF">
      <w:pPr>
        <w:rPr>
          <w:u w:val="single"/>
        </w:rPr>
      </w:pPr>
      <w:r w:rsidRPr="003C6D22">
        <w:rPr>
          <w:u w:val="single"/>
        </w:rPr>
        <w:t>Option 1: fully specified solution:</w:t>
      </w:r>
    </w:p>
    <w:p w14:paraId="20C63B7D" w14:textId="02FCEE50" w:rsidR="005F360F" w:rsidRPr="00C90C65" w:rsidRDefault="005F360F" w:rsidP="005F360F">
      <w:pPr>
        <w:pStyle w:val="ListParagraph"/>
        <w:numPr>
          <w:ilvl w:val="0"/>
          <w:numId w:val="20"/>
        </w:numPr>
        <w:ind w:leftChars="0"/>
        <w:rPr>
          <w:rFonts w:ascii="Arial" w:hAnsi="Arial" w:cs="Arial"/>
          <w:b/>
        </w:rPr>
      </w:pPr>
      <w:r w:rsidRPr="00C90C65">
        <w:rPr>
          <w:rFonts w:ascii="Arial" w:hAnsi="Arial" w:cs="Arial"/>
        </w:rPr>
        <w:t>Data submission of PDCP PDUs, when data is above the split threshold, is allowed to any lower layer at any time</w:t>
      </w:r>
    </w:p>
    <w:p w14:paraId="15444692" w14:textId="59A8514C" w:rsidR="003F70E1" w:rsidRPr="003F70E1" w:rsidRDefault="005F360F" w:rsidP="005F360F">
      <w:pPr>
        <w:pStyle w:val="ListParagraph"/>
        <w:numPr>
          <w:ilvl w:val="0"/>
          <w:numId w:val="20"/>
        </w:numPr>
        <w:ind w:leftChars="0"/>
        <w:rPr>
          <w:rFonts w:ascii="Arial" w:hAnsi="Arial" w:cs="Arial"/>
          <w:b/>
        </w:rPr>
      </w:pPr>
      <w:r w:rsidRPr="00C90C65">
        <w:rPr>
          <w:rFonts w:ascii="Arial" w:hAnsi="Arial" w:cs="Arial"/>
        </w:rPr>
        <w:t xml:space="preserve">To avoid excessing reordering delays, a </w:t>
      </w:r>
      <w:r w:rsidR="003F70E1">
        <w:rPr>
          <w:rFonts w:ascii="Arial" w:hAnsi="Arial" w:cs="Arial"/>
        </w:rPr>
        <w:t>maximum skew time is specified. This can be done e.g. by:</w:t>
      </w:r>
    </w:p>
    <w:p w14:paraId="05765866" w14:textId="77777777" w:rsidR="003F70E1" w:rsidRPr="003F70E1" w:rsidRDefault="005F360F" w:rsidP="003F70E1">
      <w:pPr>
        <w:pStyle w:val="ListParagraph"/>
        <w:numPr>
          <w:ilvl w:val="1"/>
          <w:numId w:val="20"/>
        </w:numPr>
        <w:ind w:leftChars="0"/>
        <w:rPr>
          <w:rFonts w:ascii="Arial" w:hAnsi="Arial" w:cs="Arial"/>
          <w:b/>
        </w:rPr>
      </w:pPr>
      <w:r w:rsidRPr="00C90C65">
        <w:rPr>
          <w:rFonts w:ascii="Arial" w:hAnsi="Arial" w:cs="Arial"/>
        </w:rPr>
        <w:t xml:space="preserve">a tx-reordering timer </w:t>
      </w:r>
      <w:r w:rsidR="003C6D22" w:rsidRPr="00C90C65">
        <w:rPr>
          <w:rFonts w:ascii="Arial" w:hAnsi="Arial" w:cs="Arial"/>
        </w:rPr>
        <w:t>resembling</w:t>
      </w:r>
      <w:r w:rsidRPr="00C90C65">
        <w:rPr>
          <w:rFonts w:ascii="Arial" w:hAnsi="Arial" w:cs="Arial"/>
        </w:rPr>
        <w:t xml:space="preserve"> the rx-reo</w:t>
      </w:r>
      <w:r w:rsidR="003C6D22" w:rsidRPr="00C90C65">
        <w:rPr>
          <w:rFonts w:ascii="Arial" w:hAnsi="Arial" w:cs="Arial"/>
        </w:rPr>
        <w:t>r</w:t>
      </w:r>
      <w:r w:rsidRPr="00C90C65">
        <w:rPr>
          <w:rFonts w:ascii="Arial" w:hAnsi="Arial" w:cs="Arial"/>
        </w:rPr>
        <w:t xml:space="preserve">dering timer. </w:t>
      </w:r>
    </w:p>
    <w:p w14:paraId="3C4F2AE2" w14:textId="78BB63F1" w:rsidR="005F360F" w:rsidRPr="00C90C65" w:rsidRDefault="005F360F" w:rsidP="003F70E1">
      <w:pPr>
        <w:pStyle w:val="ListParagraph"/>
        <w:numPr>
          <w:ilvl w:val="1"/>
          <w:numId w:val="20"/>
        </w:numPr>
        <w:ind w:leftChars="0"/>
        <w:rPr>
          <w:rFonts w:ascii="Arial" w:hAnsi="Arial" w:cs="Arial"/>
          <w:b/>
        </w:rPr>
      </w:pPr>
      <w:r w:rsidRPr="00C90C65">
        <w:rPr>
          <w:rFonts w:ascii="Arial" w:hAnsi="Arial" w:cs="Arial"/>
        </w:rPr>
        <w:t>per-PDU timer</w:t>
      </w:r>
      <w:r w:rsidR="003F70E1">
        <w:rPr>
          <w:rFonts w:ascii="Arial" w:hAnsi="Arial" w:cs="Arial"/>
        </w:rPr>
        <w:t>s</w:t>
      </w:r>
      <w:r w:rsidRPr="00C90C65">
        <w:rPr>
          <w:rFonts w:ascii="Arial" w:hAnsi="Arial" w:cs="Arial"/>
        </w:rPr>
        <w:t xml:space="preserve"> </w:t>
      </w:r>
      <w:r w:rsidR="003C6D22" w:rsidRPr="00C90C65">
        <w:rPr>
          <w:rFonts w:ascii="Arial" w:hAnsi="Arial" w:cs="Arial"/>
        </w:rPr>
        <w:t xml:space="preserve">counting the maximum transmission time difference of this PDU in relation to subsequent PDUs transmitted on </w:t>
      </w:r>
      <w:r w:rsidR="00FD283D">
        <w:rPr>
          <w:rFonts w:ascii="Arial" w:hAnsi="Arial" w:cs="Arial"/>
        </w:rPr>
        <w:t>other</w:t>
      </w:r>
      <w:r w:rsidR="003C6D22" w:rsidRPr="00C90C65">
        <w:rPr>
          <w:rFonts w:ascii="Arial" w:hAnsi="Arial" w:cs="Arial"/>
        </w:rPr>
        <w:t xml:space="preserve"> UL direction/cell-group.</w:t>
      </w:r>
    </w:p>
    <w:p w14:paraId="1DBB902F" w14:textId="2BB72C40" w:rsidR="003F70E1" w:rsidRPr="003F70E1" w:rsidRDefault="003C6D22" w:rsidP="005F360F">
      <w:pPr>
        <w:pStyle w:val="ListParagraph"/>
        <w:numPr>
          <w:ilvl w:val="0"/>
          <w:numId w:val="20"/>
        </w:numPr>
        <w:ind w:leftChars="0"/>
        <w:rPr>
          <w:rFonts w:ascii="Arial" w:hAnsi="Arial" w:cs="Arial"/>
          <w:b/>
        </w:rPr>
      </w:pPr>
      <w:r w:rsidRPr="00C90C65">
        <w:rPr>
          <w:rFonts w:ascii="Arial" w:hAnsi="Arial" w:cs="Arial"/>
        </w:rPr>
        <w:t xml:space="preserve">To avoid </w:t>
      </w:r>
      <w:r w:rsidR="00524EE8">
        <w:rPr>
          <w:rFonts w:ascii="Arial" w:hAnsi="Arial" w:cs="Arial"/>
        </w:rPr>
        <w:t xml:space="preserve">that </w:t>
      </w:r>
      <w:r w:rsidR="003F70E1">
        <w:rPr>
          <w:rFonts w:ascii="Arial" w:hAnsi="Arial" w:cs="Arial"/>
        </w:rPr>
        <w:t xml:space="preserve">pre-processed UL data </w:t>
      </w:r>
      <w:r w:rsidRPr="00C90C65">
        <w:rPr>
          <w:rFonts w:ascii="Arial" w:hAnsi="Arial" w:cs="Arial"/>
        </w:rPr>
        <w:t xml:space="preserve">to get stuck, at expiry of </w:t>
      </w:r>
      <w:r w:rsidR="003F70E1">
        <w:rPr>
          <w:rFonts w:ascii="Arial" w:hAnsi="Arial" w:cs="Arial"/>
        </w:rPr>
        <w:t>such a timer</w:t>
      </w:r>
      <w:r w:rsidRPr="00C90C65">
        <w:rPr>
          <w:rFonts w:ascii="Arial" w:hAnsi="Arial" w:cs="Arial"/>
        </w:rPr>
        <w:t>, RLC must disca</w:t>
      </w:r>
      <w:r w:rsidR="003F70E1">
        <w:rPr>
          <w:rFonts w:ascii="Arial" w:hAnsi="Arial" w:cs="Arial"/>
        </w:rPr>
        <w:t>rd the stuck pre-processed PDUs and ret</w:t>
      </w:r>
      <w:r w:rsidR="00524EE8">
        <w:rPr>
          <w:rFonts w:ascii="Arial" w:hAnsi="Arial" w:cs="Arial"/>
        </w:rPr>
        <w:t xml:space="preserve">ransmissions via the other UL </w:t>
      </w:r>
      <w:r w:rsidR="003F70E1">
        <w:rPr>
          <w:rFonts w:ascii="Arial" w:hAnsi="Arial" w:cs="Arial"/>
        </w:rPr>
        <w:t>need to take place, involving:</w:t>
      </w:r>
    </w:p>
    <w:p w14:paraId="17F74368" w14:textId="2C659E9E" w:rsidR="003F70E1" w:rsidRPr="003F70E1" w:rsidRDefault="003F70E1" w:rsidP="003F70E1">
      <w:pPr>
        <w:pStyle w:val="ListParagraph"/>
        <w:numPr>
          <w:ilvl w:val="1"/>
          <w:numId w:val="20"/>
        </w:numPr>
        <w:ind w:leftChars="0"/>
        <w:rPr>
          <w:rFonts w:ascii="Arial" w:hAnsi="Arial" w:cs="Arial"/>
          <w:b/>
        </w:rPr>
      </w:pPr>
      <w:r>
        <w:rPr>
          <w:rFonts w:ascii="Arial" w:hAnsi="Arial" w:cs="Arial"/>
        </w:rPr>
        <w:t>RLC header/SN recalculation for subsequent data</w:t>
      </w:r>
      <w:r w:rsidR="00AE143B">
        <w:rPr>
          <w:rFonts w:ascii="Arial" w:hAnsi="Arial" w:cs="Arial"/>
        </w:rPr>
        <w:t xml:space="preserve"> in the RLC where is discarded</w:t>
      </w:r>
      <w:r>
        <w:rPr>
          <w:rFonts w:ascii="Arial" w:hAnsi="Arial" w:cs="Arial"/>
        </w:rPr>
        <w:t>. TX_NEXT needs to be updated.</w:t>
      </w:r>
    </w:p>
    <w:p w14:paraId="26F3AD69" w14:textId="526A638C" w:rsidR="00AE143B" w:rsidRPr="00AE143B" w:rsidRDefault="003F70E1" w:rsidP="003F70E1">
      <w:pPr>
        <w:pStyle w:val="ListParagraph"/>
        <w:numPr>
          <w:ilvl w:val="1"/>
          <w:numId w:val="20"/>
        </w:numPr>
        <w:ind w:leftChars="0"/>
        <w:rPr>
          <w:rFonts w:ascii="Arial" w:hAnsi="Arial" w:cs="Arial"/>
          <w:b/>
        </w:rPr>
      </w:pPr>
      <w:r>
        <w:rPr>
          <w:rFonts w:ascii="Arial" w:hAnsi="Arial" w:cs="Arial"/>
        </w:rPr>
        <w:t xml:space="preserve">Retransmission of the data </w:t>
      </w:r>
      <w:r w:rsidR="009730B0">
        <w:rPr>
          <w:rFonts w:ascii="Arial" w:hAnsi="Arial" w:cs="Arial"/>
        </w:rPr>
        <w:t>via the other RLC</w:t>
      </w:r>
      <w:r w:rsidR="00AE143B">
        <w:rPr>
          <w:rFonts w:ascii="Arial" w:hAnsi="Arial" w:cs="Arial"/>
        </w:rPr>
        <w:t>.</w:t>
      </w:r>
    </w:p>
    <w:p w14:paraId="524EF551" w14:textId="674D2670" w:rsidR="003C6D22" w:rsidRPr="00C90C65" w:rsidRDefault="003C6D22" w:rsidP="003F70E1">
      <w:pPr>
        <w:pStyle w:val="ListParagraph"/>
        <w:numPr>
          <w:ilvl w:val="1"/>
          <w:numId w:val="20"/>
        </w:numPr>
        <w:ind w:leftChars="0"/>
        <w:rPr>
          <w:rFonts w:ascii="Arial" w:hAnsi="Arial" w:cs="Arial"/>
          <w:b/>
        </w:rPr>
      </w:pPr>
      <w:r w:rsidRPr="00C90C65">
        <w:rPr>
          <w:rFonts w:ascii="Arial" w:hAnsi="Arial" w:cs="Arial"/>
        </w:rPr>
        <w:t>Ideally these retransmission</w:t>
      </w:r>
      <w:r w:rsidR="003F70E1">
        <w:rPr>
          <w:rFonts w:ascii="Arial" w:hAnsi="Arial" w:cs="Arial"/>
        </w:rPr>
        <w:t>s</w:t>
      </w:r>
      <w:r w:rsidRPr="00C90C65">
        <w:rPr>
          <w:rFonts w:ascii="Arial" w:hAnsi="Arial" w:cs="Arial"/>
        </w:rPr>
        <w:t xml:space="preserve"> are done before other pre-processed PDUs in this</w:t>
      </w:r>
      <w:r w:rsidR="003F70E1">
        <w:rPr>
          <w:rFonts w:ascii="Arial" w:hAnsi="Arial" w:cs="Arial"/>
        </w:rPr>
        <w:t xml:space="preserve"> </w:t>
      </w:r>
      <w:r w:rsidR="00AE143B">
        <w:rPr>
          <w:rFonts w:ascii="Arial" w:hAnsi="Arial" w:cs="Arial"/>
        </w:rPr>
        <w:t>new</w:t>
      </w:r>
      <w:r w:rsidRPr="00C90C65">
        <w:rPr>
          <w:rFonts w:ascii="Arial" w:hAnsi="Arial" w:cs="Arial"/>
        </w:rPr>
        <w:t xml:space="preserve"> RLC</w:t>
      </w:r>
      <w:r w:rsidR="003F70E1">
        <w:rPr>
          <w:rFonts w:ascii="Arial" w:hAnsi="Arial" w:cs="Arial"/>
        </w:rPr>
        <w:t xml:space="preserve">, i.e. the to be retransmitted data is added at the front of the queue, involving </w:t>
      </w:r>
      <w:r w:rsidR="00AE143B">
        <w:rPr>
          <w:rFonts w:ascii="Arial" w:hAnsi="Arial" w:cs="Arial"/>
        </w:rPr>
        <w:t>again</w:t>
      </w:r>
      <w:r w:rsidR="003F70E1">
        <w:rPr>
          <w:rFonts w:ascii="Arial" w:hAnsi="Arial" w:cs="Arial"/>
        </w:rPr>
        <w:t xml:space="preserve"> RLC header/SN recalculation for subsequent data</w:t>
      </w:r>
      <w:r w:rsidRPr="00C90C65">
        <w:rPr>
          <w:rFonts w:ascii="Arial" w:hAnsi="Arial" w:cs="Arial"/>
        </w:rPr>
        <w:t xml:space="preserve">. </w:t>
      </w:r>
    </w:p>
    <w:p w14:paraId="48281C6B" w14:textId="5D5D56C9" w:rsidR="003C6D22" w:rsidRPr="00C90C65" w:rsidRDefault="003C6D22" w:rsidP="003C6D22">
      <w:pPr>
        <w:pStyle w:val="ListParagraph"/>
        <w:numPr>
          <w:ilvl w:val="0"/>
          <w:numId w:val="20"/>
        </w:numPr>
        <w:ind w:leftChars="0"/>
        <w:rPr>
          <w:rFonts w:ascii="Arial" w:hAnsi="Arial" w:cs="Arial"/>
          <w:b/>
        </w:rPr>
      </w:pPr>
      <w:r w:rsidRPr="00C90C65">
        <w:rPr>
          <w:rFonts w:ascii="Arial" w:hAnsi="Arial" w:cs="Arial"/>
        </w:rPr>
        <w:t>The timer implementation and discarding procedures can be foreseen on PDCP or on</w:t>
      </w:r>
      <w:r w:rsidR="00AC7331">
        <w:rPr>
          <w:rFonts w:ascii="Arial" w:hAnsi="Arial" w:cs="Arial"/>
        </w:rPr>
        <w:t xml:space="preserve"> each RLC. PDCP retransmission procedure </w:t>
      </w:r>
      <w:r w:rsidRPr="00C90C65">
        <w:rPr>
          <w:rFonts w:ascii="Arial" w:hAnsi="Arial" w:cs="Arial"/>
        </w:rPr>
        <w:t xml:space="preserve">would need to be standardized for the </w:t>
      </w:r>
      <w:r w:rsidR="00AC7331">
        <w:rPr>
          <w:rFonts w:ascii="Arial" w:hAnsi="Arial" w:cs="Arial"/>
        </w:rPr>
        <w:t>“</w:t>
      </w:r>
      <w:r w:rsidRPr="00C90C65">
        <w:rPr>
          <w:rFonts w:ascii="Arial" w:hAnsi="Arial" w:cs="Arial"/>
        </w:rPr>
        <w:t>reshuffling</w:t>
      </w:r>
      <w:r w:rsidR="00AC7331">
        <w:rPr>
          <w:rFonts w:ascii="Arial" w:hAnsi="Arial" w:cs="Arial"/>
        </w:rPr>
        <w:t>”</w:t>
      </w:r>
      <w:r w:rsidRPr="00C90C65">
        <w:rPr>
          <w:rFonts w:ascii="Arial" w:hAnsi="Arial" w:cs="Arial"/>
        </w:rPr>
        <w:t xml:space="preserve"> of data between the RLC entities.</w:t>
      </w:r>
    </w:p>
    <w:p w14:paraId="0E1A5CE2" w14:textId="4DBA83CB" w:rsidR="003C6D22" w:rsidRDefault="003C6D22" w:rsidP="003C6D22">
      <w:r>
        <w:t>It is clear that allowing pre-processing by specification implies the need to fully specify the limitation of pre-processing and its issues. It becomes obvious that such an approach leads to infeasible specification efforts.</w:t>
      </w:r>
    </w:p>
    <w:p w14:paraId="2ED45F31" w14:textId="3746DB7E" w:rsidR="003C6D22" w:rsidRDefault="00500CE5" w:rsidP="003C6D22">
      <w:pPr>
        <w:pStyle w:val="Observation"/>
      </w:pPr>
      <w:bookmarkStart w:id="5" w:name="_Toc494116849"/>
      <w:bookmarkStart w:id="6" w:name="_Toc494284574"/>
      <w:bookmarkStart w:id="7" w:name="_Toc494284673"/>
      <w:r>
        <w:t>Allowing pre-processing explicitly by specification comes with the additional complexity burden of specifying its limitations and procedures to solve its issues</w:t>
      </w:r>
      <w:r w:rsidR="003C6D22">
        <w:t>.</w:t>
      </w:r>
      <w:bookmarkEnd w:id="5"/>
      <w:bookmarkEnd w:id="6"/>
      <w:bookmarkEnd w:id="7"/>
    </w:p>
    <w:p w14:paraId="1E96389E" w14:textId="77777777" w:rsidR="003C6D22" w:rsidRPr="003C6D22" w:rsidRDefault="003C6D22" w:rsidP="003C6D22"/>
    <w:p w14:paraId="347D8FE7" w14:textId="076B6616" w:rsidR="003C6D22" w:rsidRPr="003C6D22" w:rsidRDefault="003C6D22" w:rsidP="003C6D22">
      <w:pPr>
        <w:rPr>
          <w:u w:val="single"/>
        </w:rPr>
      </w:pPr>
      <w:r w:rsidRPr="003C6D22">
        <w:rPr>
          <w:u w:val="single"/>
        </w:rPr>
        <w:t>Option 2: Like-LTE with exception of allowed limited pre-processing</w:t>
      </w:r>
    </w:p>
    <w:p w14:paraId="2BD27AF5" w14:textId="0631A072" w:rsidR="00BF01AF" w:rsidRDefault="003C6D22" w:rsidP="00BF01AF">
      <w:r>
        <w:t>In this approach, t</w:t>
      </w:r>
      <w:r w:rsidR="00BF01AF">
        <w:t xml:space="preserve">he LTE protocol design and modelling of submission </w:t>
      </w:r>
      <w:r w:rsidR="004C38B2">
        <w:t xml:space="preserve">to </w:t>
      </w:r>
      <w:r w:rsidR="00BF01AF">
        <w:t xml:space="preserve">PDCP </w:t>
      </w:r>
      <w:r w:rsidR="004C38B2">
        <w:t xml:space="preserve">lower layers </w:t>
      </w:r>
      <w:r w:rsidR="00BF01AF">
        <w:t xml:space="preserve">is inherited, including “submission upon-request only” for the split bearer. </w:t>
      </w:r>
      <w:r w:rsidR="000F398F">
        <w:t>This way, no further specification impact to other procedures (discard, PDCP retransmissions etc.) is needed.</w:t>
      </w:r>
    </w:p>
    <w:p w14:paraId="7390C85A" w14:textId="1035BD1F" w:rsidR="009F4B02" w:rsidRDefault="00BF01AF" w:rsidP="00BF01AF">
      <w:r>
        <w:t xml:space="preserve">To not preclude pre-processing in some implementations, a NOTE is specified allowing transmission to lower layers beforehand, however </w:t>
      </w:r>
      <w:r w:rsidR="004C38B2">
        <w:t>restr</w:t>
      </w:r>
      <w:r w:rsidR="00840752">
        <w:t>icted (according to agreement). To avoid bad UE behaviour</w:t>
      </w:r>
      <w:r w:rsidR="000F398F">
        <w:t xml:space="preserve"> stemming from UE estimating the UL grant ratios incorrectly</w:t>
      </w:r>
      <w:r w:rsidR="00840752">
        <w:t xml:space="preserve">, a pre-processing limit must be </w:t>
      </w:r>
      <w:r w:rsidR="00AA71AD">
        <w:t>defined</w:t>
      </w:r>
      <w:r w:rsidR="00840752">
        <w:t xml:space="preserve">. </w:t>
      </w:r>
    </w:p>
    <w:p w14:paraId="28331D8B" w14:textId="78794537" w:rsidR="00BF01AF" w:rsidRDefault="00840752" w:rsidP="00BF01AF">
      <w:r>
        <w:t xml:space="preserve">An effective means to </w:t>
      </w:r>
      <w:r w:rsidR="000F398F">
        <w:t>avoid the above-mentioned issue</w:t>
      </w:r>
      <w:r>
        <w:t xml:space="preserve"> is to allow pre-processing </w:t>
      </w:r>
      <w:r w:rsidR="00BF01AF">
        <w:t xml:space="preserve">only on the condition that the potentially introduced jitter due to </w:t>
      </w:r>
      <w:r w:rsidR="00652805">
        <w:t>introduced transmission gaps</w:t>
      </w:r>
      <w:r w:rsidR="00BF01AF">
        <w:t xml:space="preserve"> is l</w:t>
      </w:r>
      <w:r>
        <w:t>imited</w:t>
      </w:r>
      <w:r w:rsidR="00652805">
        <w:t xml:space="preserve"> by a specified delay-threshold</w:t>
      </w:r>
      <w:r>
        <w:t>.</w:t>
      </w:r>
      <w:r w:rsidR="00652805">
        <w:t xml:space="preserve"> </w:t>
      </w:r>
      <w:r w:rsidR="00652805">
        <w:lastRenderedPageBreak/>
        <w:t>Transmis</w:t>
      </w:r>
      <w:r w:rsidR="00FD24A9">
        <w:t>sion gaps are e.g. introduced when</w:t>
      </w:r>
      <w:r w:rsidR="00652805">
        <w:t xml:space="preserve"> the UE pre-processes data </w:t>
      </w:r>
      <w:r w:rsidR="00FD24A9">
        <w:t xml:space="preserve">(e.g. PDCP PDU SN n) </w:t>
      </w:r>
      <w:r w:rsidR="00652805">
        <w:t xml:space="preserve">for transmission via the </w:t>
      </w:r>
      <w:r w:rsidR="002B1AC5">
        <w:t>SCG</w:t>
      </w:r>
      <w:r w:rsidR="00FD24A9">
        <w:t xml:space="preserve">, while a subsequent PDU </w:t>
      </w:r>
      <w:r w:rsidR="002B1AC5">
        <w:t>SN n+1 is transmitted via the MCG</w:t>
      </w:r>
      <w:r w:rsidR="00FD24A9">
        <w:t>.</w:t>
      </w:r>
    </w:p>
    <w:p w14:paraId="01A2869B" w14:textId="0458F775" w:rsidR="000F398F" w:rsidRDefault="000F398F" w:rsidP="000F398F">
      <w:pPr>
        <w:pStyle w:val="Observation"/>
      </w:pPr>
      <w:bookmarkStart w:id="8" w:name="_Toc494284575"/>
      <w:bookmarkStart w:id="9" w:name="_Toc494284674"/>
      <w:r>
        <w:t xml:space="preserve">Bad UE behaviour (too extensive pre-processing or pre-processing not according to UL grant ratio) is avoided by limiting </w:t>
      </w:r>
      <w:r w:rsidR="00F319F1">
        <w:t xml:space="preserve">the </w:t>
      </w:r>
      <w:r>
        <w:t>maximum time until a transmission gap is closed by the transmitter (max</w:t>
      </w:r>
      <w:r w:rsidR="000725C4">
        <w:t>imum</w:t>
      </w:r>
      <w:r>
        <w:t xml:space="preserve"> time to transmit </w:t>
      </w:r>
      <w:r w:rsidR="00F319F1">
        <w:t xml:space="preserve">PDCP PDU </w:t>
      </w:r>
      <w:r>
        <w:t>n</w:t>
      </w:r>
      <w:r w:rsidR="00F319F1">
        <w:t xml:space="preserve"> after transmission of </w:t>
      </w:r>
      <w:r w:rsidR="000725C4">
        <w:t xml:space="preserve">PDCP </w:t>
      </w:r>
      <w:r>
        <w:t>n+1).</w:t>
      </w:r>
      <w:bookmarkEnd w:id="8"/>
      <w:bookmarkEnd w:id="9"/>
    </w:p>
    <w:p w14:paraId="4E3D6011" w14:textId="77777777" w:rsidR="000F398F" w:rsidRDefault="000F398F" w:rsidP="00BF01AF"/>
    <w:p w14:paraId="5DE1CA0E" w14:textId="5655D253" w:rsidR="00C90C65" w:rsidRDefault="000F398F" w:rsidP="00FD24A9">
      <w:pPr>
        <w:pStyle w:val="Proposal"/>
      </w:pPr>
      <w:bookmarkStart w:id="10" w:name="_Toc490743588"/>
      <w:bookmarkStart w:id="11" w:name="_Toc490744364"/>
      <w:bookmarkStart w:id="12" w:name="_Toc492913192"/>
      <w:bookmarkStart w:id="13" w:name="_Toc494116676"/>
      <w:bookmarkStart w:id="14" w:name="_Toc494117738"/>
      <w:bookmarkStart w:id="15" w:name="_Toc494118061"/>
      <w:bookmarkStart w:id="16" w:name="_Toc494284577"/>
      <w:bookmarkStart w:id="17" w:name="_Toc494284667"/>
      <w:bookmarkStart w:id="18" w:name="_Toc493852045"/>
      <w:bookmarkStart w:id="19" w:name="_Toc493852233"/>
      <w:r>
        <w:t xml:space="preserve">Like in LTE, </w:t>
      </w:r>
      <w:r w:rsidR="003C6D22">
        <w:t>submission of PDCP PDUs is modelled to be upon request from lower layers only</w:t>
      </w:r>
      <w:r>
        <w:t xml:space="preserve"> in normative specification text</w:t>
      </w:r>
      <w:r w:rsidR="003C6D22">
        <w:t>.</w:t>
      </w:r>
      <w:bookmarkEnd w:id="10"/>
      <w:bookmarkEnd w:id="11"/>
      <w:bookmarkEnd w:id="12"/>
      <w:bookmarkEnd w:id="13"/>
      <w:bookmarkEnd w:id="14"/>
      <w:bookmarkEnd w:id="15"/>
      <w:bookmarkEnd w:id="16"/>
      <w:bookmarkEnd w:id="17"/>
      <w:r w:rsidR="003C6D22">
        <w:t xml:space="preserve"> </w:t>
      </w:r>
      <w:bookmarkEnd w:id="18"/>
      <w:bookmarkEnd w:id="19"/>
    </w:p>
    <w:p w14:paraId="4C0114DE" w14:textId="73D56DCA" w:rsidR="00BF01AF" w:rsidRDefault="00BF01AF" w:rsidP="00FD24A9">
      <w:pPr>
        <w:pStyle w:val="Proposal"/>
      </w:pPr>
      <w:bookmarkStart w:id="20" w:name="_Toc490743589"/>
      <w:bookmarkStart w:id="21" w:name="_Toc490744365"/>
      <w:bookmarkStart w:id="22" w:name="_Toc492913193"/>
      <w:bookmarkStart w:id="23" w:name="_Toc493852046"/>
      <w:bookmarkStart w:id="24" w:name="_Toc493852234"/>
      <w:bookmarkStart w:id="25" w:name="_Toc494116677"/>
      <w:bookmarkStart w:id="26" w:name="_Toc494117739"/>
      <w:bookmarkStart w:id="27" w:name="_Toc494118062"/>
      <w:bookmarkStart w:id="28" w:name="_Toc494284578"/>
      <w:bookmarkStart w:id="29" w:name="_Toc494284668"/>
      <w:bookmarkStart w:id="30" w:name="_Hlk494284576"/>
      <w:r>
        <w:t>Specified as a NOTE, submission of PDCP PDUs to lower layer RLC (for the purpose of pre-processing) is allowed unde</w:t>
      </w:r>
      <w:r w:rsidR="00FD24A9">
        <w:t>r the condition that a potentially introduced transmission gap among the UL paths is closed within a specified time threshold</w:t>
      </w:r>
      <w:r>
        <w:t>.</w:t>
      </w:r>
      <w:bookmarkEnd w:id="20"/>
      <w:bookmarkEnd w:id="21"/>
      <w:bookmarkEnd w:id="22"/>
      <w:bookmarkEnd w:id="23"/>
      <w:bookmarkEnd w:id="24"/>
      <w:bookmarkEnd w:id="25"/>
      <w:bookmarkEnd w:id="26"/>
      <w:bookmarkEnd w:id="27"/>
      <w:bookmarkEnd w:id="28"/>
      <w:bookmarkEnd w:id="29"/>
      <w:r>
        <w:t xml:space="preserve"> </w:t>
      </w:r>
    </w:p>
    <w:bookmarkEnd w:id="30"/>
    <w:p w14:paraId="608A6B67" w14:textId="088565A1" w:rsidR="00BF01AF" w:rsidRDefault="00BF01AF" w:rsidP="00BF01AF">
      <w:r>
        <w:t>This way, the potential jitter introduced by UE-based UL splitting (pre-processing on different RLC entities) is limited. Furthermore, this limitation ensures network control of the radio resources to be used, i.e. the UE can pre-determine the UL path thus allowing pre-processing, but this does not mandate the network to issue an UL grant on that path. Thereby, the UE ensuring the reordering-depth</w:t>
      </w:r>
      <w:r w:rsidR="00FD24A9">
        <w:t xml:space="preserve"> (time to close gap) </w:t>
      </w:r>
      <w:r>
        <w:t>below the threshold, implies also that the UE has potentially to re-process data from one UL path to another UL path (e.g. SCG RLC to MCG RLC)</w:t>
      </w:r>
      <w:r w:rsidR="00FD24A9">
        <w:t xml:space="preserve"> – in case it pre-processed too aggressively and did not estimate UL grant ratios correctly</w:t>
      </w:r>
      <w:r>
        <w:t>. The re-processing can thereby take some time; the UE must only ensure the maximum reordering-depth</w:t>
      </w:r>
      <w:r w:rsidR="00FD24A9">
        <w:t xml:space="preserve"> (time to close the gap), which can be in the order of the maximum wanted jitter, e.g. 5ms</w:t>
      </w:r>
      <w:r>
        <w:t xml:space="preserve">. </w:t>
      </w:r>
      <w:r w:rsidRPr="006A6C98">
        <w:rPr>
          <w:u w:val="single"/>
        </w:rPr>
        <w:t>While the interactions between the RLC entities (and PDCP) are left to UE implementation, the standard is agnostic to that: in the specified model, PDCP submits data to lower layers only upon request.</w:t>
      </w:r>
    </w:p>
    <w:p w14:paraId="394737B1" w14:textId="12BB0D77" w:rsidR="00BF01AF" w:rsidRDefault="00BF01AF" w:rsidP="00BF01AF">
      <w:r>
        <w:t>For example: UE pre-processes an amount of data for estimated grant sizes on MCG and SCG. In case the UE estimated the SCG grant size wrongly by a factor 10 higher than the grant actually has, it would introduce at the end of the data transmissions, a reordering depth of 10 TTI (e.g. 10 PDUs sent on MCG in 1ms, but other 10 PDUs sent on SCG in 10ms). The UE is mandated to ensure a maximum reordering-depth of 5ms however, thus after the first 1ms, has 4 ms left to transmit the remaining data, and should thus move the wrongly pre-processed data for the SCG to the MCG RLC for transmission there, involving a re-processing of the PDUs.</w:t>
      </w:r>
    </w:p>
    <w:p w14:paraId="2D00509E" w14:textId="58523FA7" w:rsidR="00A8593C" w:rsidRDefault="00A8593C" w:rsidP="00BF01AF">
      <w:pPr>
        <w:pStyle w:val="Proposal"/>
      </w:pPr>
      <w:bookmarkStart w:id="31" w:name="_Toc494284579"/>
      <w:bookmarkStart w:id="32" w:name="_Toc494284669"/>
      <w:r>
        <w:t>When the UE applies pre-processing (acc. to proposal 2), the UE is mandated to close a transmission gap within the specified time threshold, i.e. UE re-processes the PDCP PDU for transmission in the other cell group.</w:t>
      </w:r>
      <w:bookmarkEnd w:id="31"/>
      <w:bookmarkEnd w:id="32"/>
      <w:r>
        <w:t xml:space="preserve"> </w:t>
      </w:r>
    </w:p>
    <w:p w14:paraId="7538F2DF" w14:textId="77777777" w:rsidR="00BF01AF" w:rsidRDefault="00BF01AF" w:rsidP="00BF01AF">
      <w:r>
        <w:t xml:space="preserve">Another aspect is which data volume is to be compared to the PDCP split threshold, considering that pre-processing is allowed. When PDCP PDUs are moved to RLC for the purpose of pre-processing, and the data is not transmitted yet, it should still be considered for the data volume calculation for comparison with the split threshold. The threshold determines the amount of data buffered for transmission on the prioritized UL path, thus should consider all data on both RLC and PDCP that is not yet being transmitted. </w:t>
      </w:r>
    </w:p>
    <w:p w14:paraId="24CA4675" w14:textId="0A6FDDF8" w:rsidR="00BF01AF" w:rsidRDefault="00BF01AF" w:rsidP="00BF01AF">
      <w:pPr>
        <w:pStyle w:val="Proposal"/>
      </w:pPr>
      <w:bookmarkStart w:id="33" w:name="_Toc490743591"/>
      <w:bookmarkStart w:id="34" w:name="_Toc490744367"/>
      <w:bookmarkStart w:id="35" w:name="_Toc492913195"/>
      <w:bookmarkStart w:id="36" w:name="_Toc493852047"/>
      <w:bookmarkStart w:id="37" w:name="_Toc493852235"/>
      <w:bookmarkStart w:id="38" w:name="_Toc494116678"/>
      <w:bookmarkStart w:id="39" w:name="_Toc494117740"/>
      <w:bookmarkStart w:id="40" w:name="_Toc494118063"/>
      <w:bookmarkStart w:id="41" w:name="_Toc494284580"/>
      <w:bookmarkStart w:id="42" w:name="_Toc494284670"/>
      <w:r>
        <w:t>For comparison with the PDCP split threshold,</w:t>
      </w:r>
      <w:r w:rsidR="004E00E1">
        <w:t xml:space="preserve"> beside PDCP data volume, also</w:t>
      </w:r>
      <w:r>
        <w:t xml:space="preserve"> all </w:t>
      </w:r>
      <w:r w:rsidR="004E00E1">
        <w:t xml:space="preserve">pre-processed </w:t>
      </w:r>
      <w:r>
        <w:t xml:space="preserve">data that </w:t>
      </w:r>
      <w:r w:rsidR="00C90C65">
        <w:t>has</w:t>
      </w:r>
      <w:r>
        <w:t xml:space="preserve"> not yet</w:t>
      </w:r>
      <w:r w:rsidR="00C90C65">
        <w:t xml:space="preserve"> been</w:t>
      </w:r>
      <w:r>
        <w:t xml:space="preserve"> transmitted on RLC should be considered.</w:t>
      </w:r>
      <w:bookmarkEnd w:id="33"/>
      <w:bookmarkEnd w:id="34"/>
      <w:bookmarkEnd w:id="35"/>
      <w:bookmarkEnd w:id="36"/>
      <w:bookmarkEnd w:id="37"/>
      <w:bookmarkEnd w:id="38"/>
      <w:bookmarkEnd w:id="39"/>
      <w:bookmarkEnd w:id="40"/>
      <w:bookmarkEnd w:id="41"/>
      <w:bookmarkEnd w:id="42"/>
      <w:r>
        <w:t xml:space="preserve"> </w:t>
      </w:r>
    </w:p>
    <w:p w14:paraId="7EFDAA47" w14:textId="6B932A63" w:rsidR="00BF01AF" w:rsidRDefault="00BF01AF" w:rsidP="00BF01AF">
      <w:r>
        <w:t>The BSR reporting then follows the LTE operation</w:t>
      </w:r>
      <w:r w:rsidR="004C3DDB">
        <w:t xml:space="preserve">, meaning that </w:t>
      </w:r>
      <w:r>
        <w:t xml:space="preserve">if the data volume is below the split threshold, </w:t>
      </w:r>
      <w:r w:rsidR="004C3DDB">
        <w:t xml:space="preserve">data is indicated only to the configured </w:t>
      </w:r>
      <w:r>
        <w:t xml:space="preserve">UL path. If the data volume is higher than the threshold, data </w:t>
      </w:r>
      <w:r w:rsidR="004C3DDB">
        <w:t xml:space="preserve">is indicated to both </w:t>
      </w:r>
      <w:r>
        <w:t xml:space="preserve">UL paths. </w:t>
      </w:r>
      <w:r w:rsidR="004C3DDB">
        <w:t>While the data volume for BSR operation is the same as in LTE, for effective pre-processing implementation, w</w:t>
      </w:r>
      <w:r>
        <w:t xml:space="preserve">e note </w:t>
      </w:r>
      <w:r w:rsidR="004C3DDB">
        <w:t xml:space="preserve">however that the actual submission to lower procedure would need to be slightly different than in LTE: when </w:t>
      </w:r>
      <w:r>
        <w:t xml:space="preserve">data </w:t>
      </w:r>
      <w:r w:rsidR="004C3DDB">
        <w:t xml:space="preserve">volume is </w:t>
      </w:r>
      <w:r>
        <w:t>below the split threshold</w:t>
      </w:r>
      <w:r w:rsidR="004C3DDB">
        <w:t>, it must be transmitted via the configured UL (while in LTE it was possible via either UL</w:t>
      </w:r>
      <w:r>
        <w:t>). Therefore, we propose:</w:t>
      </w:r>
    </w:p>
    <w:p w14:paraId="647A5356" w14:textId="77777777" w:rsidR="00BF01AF" w:rsidRDefault="00BF01AF" w:rsidP="00BF01AF">
      <w:pPr>
        <w:pStyle w:val="Proposal"/>
      </w:pPr>
      <w:bookmarkStart w:id="43" w:name="_Toc493852048"/>
      <w:bookmarkStart w:id="44" w:name="_Toc493852236"/>
      <w:bookmarkStart w:id="45" w:name="_Toc494116679"/>
      <w:bookmarkStart w:id="46" w:name="_Toc494117741"/>
      <w:bookmarkStart w:id="47" w:name="_Toc494118064"/>
      <w:bookmarkStart w:id="48" w:name="_Toc494284581"/>
      <w:bookmarkStart w:id="49" w:name="_Toc494284671"/>
      <w:bookmarkStart w:id="50" w:name="_Toc492913196"/>
      <w:r>
        <w:t>When the data volume is below the PDCP split threshold, UE is not expected to have data available for transmission on the unprioritized UL path.</w:t>
      </w:r>
      <w:bookmarkEnd w:id="43"/>
      <w:bookmarkEnd w:id="44"/>
      <w:bookmarkEnd w:id="45"/>
      <w:bookmarkEnd w:id="46"/>
      <w:bookmarkEnd w:id="47"/>
      <w:bookmarkEnd w:id="48"/>
      <w:bookmarkEnd w:id="49"/>
      <w:r>
        <w:t xml:space="preserve"> </w:t>
      </w:r>
      <w:bookmarkEnd w:id="50"/>
    </w:p>
    <w:p w14:paraId="3F77F73B" w14:textId="77777777" w:rsidR="00080240" w:rsidRDefault="00080240" w:rsidP="00C97E18"/>
    <w:p w14:paraId="41EB6CF5" w14:textId="0F6F9DAF" w:rsidR="009705A9" w:rsidRDefault="00C01F33" w:rsidP="008E065E">
      <w:pPr>
        <w:pStyle w:val="Heading1"/>
      </w:pPr>
      <w:r w:rsidRPr="00CE0424">
        <w:t>Conclusion</w:t>
      </w:r>
      <w:r w:rsidR="00521FE6">
        <w:t>s</w:t>
      </w:r>
    </w:p>
    <w:p w14:paraId="3440EAC8" w14:textId="4B3A1B7D" w:rsidR="009705A9" w:rsidRDefault="008E065E" w:rsidP="008E065E">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7C1ED5">
        <w:t>2</w:t>
      </w:r>
      <w:r w:rsidRPr="00CE0424">
        <w:rPr>
          <w:highlight w:val="cyan"/>
        </w:rPr>
        <w:fldChar w:fldCharType="end"/>
      </w:r>
      <w:r w:rsidRPr="00CE0424">
        <w:t xml:space="preserve"> we </w:t>
      </w:r>
      <w:r w:rsidR="009705A9">
        <w:t xml:space="preserve">make the following observations and </w:t>
      </w:r>
      <w:r w:rsidRPr="00CE0424">
        <w:t>propose the following:</w:t>
      </w:r>
    </w:p>
    <w:p w14:paraId="448B54A7" w14:textId="77777777" w:rsidR="0051165C" w:rsidRDefault="009705A9">
      <w:pPr>
        <w:pStyle w:val="TOC1"/>
        <w:rPr>
          <w:rFonts w:asciiTheme="minorHAnsi" w:eastAsiaTheme="minorEastAsia" w:hAnsiTheme="minorHAnsi" w:cstheme="minorBidi"/>
          <w:b w:val="0"/>
          <w:sz w:val="22"/>
          <w:lang w:eastAsia="en-US"/>
        </w:rPr>
      </w:pPr>
      <w:r>
        <w:rPr>
          <w:b w:val="0"/>
          <w:bCs/>
        </w:rPr>
        <w:lastRenderedPageBreak/>
        <w:fldChar w:fldCharType="begin"/>
      </w:r>
      <w:r>
        <w:rPr>
          <w:bCs/>
        </w:rPr>
        <w:instrText xml:space="preserve"> TOC \f \n \p " " \t "</w:instrText>
      </w:r>
      <w:r>
        <w:rPr>
          <w:b w:val="0"/>
          <w:bCs/>
        </w:rPr>
        <w:instrText>Observation</w:instrText>
      </w:r>
      <w:r>
        <w:rPr>
          <w:bCs/>
        </w:rPr>
        <w:instrText xml:space="preserve">" </w:instrText>
      </w:r>
      <w:r>
        <w:rPr>
          <w:b w:val="0"/>
          <w:bCs/>
        </w:rPr>
        <w:fldChar w:fldCharType="separate"/>
      </w:r>
      <w:r w:rsidR="0051165C">
        <w:t>Observation 1</w:t>
      </w:r>
      <w:r w:rsidR="0051165C">
        <w:rPr>
          <w:rFonts w:asciiTheme="minorHAnsi" w:eastAsiaTheme="minorEastAsia" w:hAnsiTheme="minorHAnsi" w:cstheme="minorBidi"/>
          <w:b w:val="0"/>
          <w:sz w:val="22"/>
          <w:lang w:eastAsia="en-US"/>
        </w:rPr>
        <w:tab/>
      </w:r>
      <w:r w:rsidR="0051165C">
        <w:t>Pre-processing in UL split without limitation cannot be left to UE implementation.</w:t>
      </w:r>
    </w:p>
    <w:p w14:paraId="303B6A81" w14:textId="77777777" w:rsidR="0051165C" w:rsidRDefault="0051165C">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Allowing pre-processing explicitly by specification comes with the additional complexity burden of specifying its limitations and procedures to solve its issues.</w:t>
      </w:r>
    </w:p>
    <w:p w14:paraId="7271968D" w14:textId="77777777" w:rsidR="0051165C" w:rsidRDefault="0051165C">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Bad UE behaviour (too extensive pre-processing or pre-processing not according to UL grant ratio) is avoided by limiting the maximum time until a transmission gap is closed by the transmitter (maximum time to transmit PDCP PDU n after transmission of PDCP n+1).</w:t>
      </w:r>
    </w:p>
    <w:p w14:paraId="082F1C88" w14:textId="3CD7F97F" w:rsidR="0051165C" w:rsidRDefault="009705A9" w:rsidP="008B767B">
      <w:pPr>
        <w:rPr>
          <w:noProof/>
        </w:rPr>
      </w:pPr>
      <w:r>
        <w:rPr>
          <w:b/>
          <w:bCs/>
        </w:rPr>
        <w:fldChar w:fldCharType="end"/>
      </w:r>
      <w:r w:rsidR="008E065E">
        <w:rPr>
          <w:b/>
          <w:bCs/>
        </w:rPr>
        <w:fldChar w:fldCharType="begin"/>
      </w:r>
      <w:r w:rsidR="005B06D4">
        <w:rPr>
          <w:b/>
          <w:bCs/>
        </w:rPr>
        <w:instrText xml:space="preserve"> TOC \f \n \p " " \t "Proposal</w:instrText>
      </w:r>
      <w:r w:rsidR="008E065E">
        <w:rPr>
          <w:b/>
          <w:bCs/>
        </w:rPr>
        <w:instrText xml:space="preserve">" </w:instrText>
      </w:r>
      <w:r w:rsidR="008E065E">
        <w:rPr>
          <w:b/>
          <w:bCs/>
        </w:rPr>
        <w:fldChar w:fldCharType="separate"/>
      </w:r>
    </w:p>
    <w:p w14:paraId="12663C3D" w14:textId="77777777" w:rsidR="0051165C" w:rsidRDefault="0051165C">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Like in LTE, submission of PDCP PDUs is modelled to be upon request from lower layers only in normative specification text.</w:t>
      </w:r>
    </w:p>
    <w:p w14:paraId="7721B7CA" w14:textId="77777777" w:rsidR="0051165C" w:rsidRDefault="0051165C">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Specified as a NOTE, submission of PDCP PDUs to lower layer RLC (for the purpose of pre-processing) is allowed under the condition that a potentially introduced transmission gap among the UL paths is closed within a specified time threshold.</w:t>
      </w:r>
    </w:p>
    <w:p w14:paraId="6394B319" w14:textId="77777777" w:rsidR="0051165C" w:rsidRDefault="0051165C">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When the UE applies pre-processing (acc. to proposal 2), the UE is mandated to close a transmission gap within the specified time threshold, i.e. UE re-processes the PDCP PDU for transmission in the other cell group.</w:t>
      </w:r>
    </w:p>
    <w:p w14:paraId="5AA7A384" w14:textId="77777777" w:rsidR="0051165C" w:rsidRDefault="0051165C">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For comparison with the PDCP split threshold, beside PDCP data volume, also all pre-processed data that has not yet been transmitted on RLC should be considered.</w:t>
      </w:r>
    </w:p>
    <w:p w14:paraId="6C38EC32" w14:textId="77777777" w:rsidR="0051165C" w:rsidRDefault="0051165C">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When the data volume is below the PDCP split threshold, UE is not expected to have data available for transmission on the unprioritized UL path.</w:t>
      </w:r>
    </w:p>
    <w:p w14:paraId="6A9B0059" w14:textId="363A495F" w:rsidR="00C97E18" w:rsidRPr="00B957A0" w:rsidRDefault="008E065E" w:rsidP="00B957A0">
      <w:pPr>
        <w:rPr>
          <w:b/>
          <w:bCs/>
        </w:rPr>
      </w:pPr>
      <w:r>
        <w:rPr>
          <w:b/>
          <w:bCs/>
        </w:rPr>
        <w:fldChar w:fldCharType="end"/>
      </w:r>
      <w:bookmarkStart w:id="51" w:name="_In-sequence_SDU_delivery"/>
      <w:bookmarkStart w:id="52" w:name="_Ref174151459"/>
      <w:bookmarkStart w:id="53" w:name="_Ref189809556"/>
      <w:bookmarkEnd w:id="51"/>
    </w:p>
    <w:p w14:paraId="154767B7" w14:textId="693E2694" w:rsidR="00BF01AF" w:rsidRDefault="00BF01AF" w:rsidP="00BF01AF">
      <w:pPr>
        <w:pStyle w:val="Heading1"/>
      </w:pPr>
      <w:r>
        <w:t>Text proposal</w:t>
      </w:r>
      <w:r w:rsidR="0005631A">
        <w:t xml:space="preserve"> (Option 2)</w:t>
      </w:r>
    </w:p>
    <w:p w14:paraId="6F628436" w14:textId="71A65C52" w:rsidR="00BF01AF" w:rsidRDefault="00BF01AF" w:rsidP="00BF01AF">
      <w:r>
        <w:t xml:space="preserve">Track changes are applied on the current draft TS 38.323, </w:t>
      </w:r>
      <w:r w:rsidR="00273DBF">
        <w:t>v1.0:</w:t>
      </w:r>
    </w:p>
    <w:p w14:paraId="31514D22" w14:textId="77777777" w:rsidR="00273DBF" w:rsidRDefault="00273DBF" w:rsidP="00F06E80">
      <w:pPr>
        <w:pStyle w:val="Heading3"/>
        <w:numPr>
          <w:ilvl w:val="0"/>
          <w:numId w:val="0"/>
        </w:numPr>
        <w:ind w:left="720" w:hanging="720"/>
        <w:rPr>
          <w:lang w:eastAsia="ko-KR"/>
        </w:rPr>
      </w:pPr>
      <w:r w:rsidRPr="00867612">
        <w:t>5.</w:t>
      </w:r>
      <w:r>
        <w:t>2</w:t>
      </w:r>
      <w:r w:rsidRPr="00867612">
        <w:t>.</w:t>
      </w:r>
      <w:r w:rsidRPr="00867612">
        <w:rPr>
          <w:rFonts w:hint="eastAsia"/>
          <w:lang w:eastAsia="ko-KR"/>
        </w:rPr>
        <w:t>1</w:t>
      </w:r>
      <w:r w:rsidRPr="00867612">
        <w:tab/>
      </w:r>
      <w:r>
        <w:t>Transmit operation</w:t>
      </w:r>
    </w:p>
    <w:p w14:paraId="1708E4C0" w14:textId="77777777" w:rsidR="00273DBF" w:rsidRDefault="00273DBF" w:rsidP="00273DBF">
      <w:pPr>
        <w:rPr>
          <w:snapToGrid w:val="0"/>
        </w:rPr>
      </w:pPr>
      <w:r>
        <w:t>At reception of a PDCP SDU from upper layers</w:t>
      </w:r>
      <w:r>
        <w:rPr>
          <w:rFonts w:hint="eastAsia"/>
          <w:lang w:eastAsia="ko-KR"/>
        </w:rPr>
        <w:t>,</w:t>
      </w:r>
      <w:r>
        <w:rPr>
          <w:snapToGrid w:val="0"/>
        </w:rPr>
        <w:t xml:space="preserve"> the transmitting PDCP entity shall:</w:t>
      </w:r>
    </w:p>
    <w:p w14:paraId="4B3C5398" w14:textId="77777777" w:rsidR="00273DBF" w:rsidRDefault="00273DBF" w:rsidP="00273DBF">
      <w:pPr>
        <w:pStyle w:val="B1"/>
      </w:pPr>
      <w:r>
        <w:t>-</w:t>
      </w:r>
      <w:r>
        <w:tab/>
        <w:t xml:space="preserve">start the </w:t>
      </w:r>
      <w:r w:rsidRPr="008B78A3">
        <w:rPr>
          <w:i/>
        </w:rPr>
        <w:t>discardTimer</w:t>
      </w:r>
      <w:r>
        <w:t xml:space="preserve"> associated with this PDCP SDU</w:t>
      </w:r>
      <w:r>
        <w:rPr>
          <w:rFonts w:hint="eastAsia"/>
          <w:lang w:eastAsia="ko-KR"/>
        </w:rPr>
        <w:t xml:space="preserve"> </w:t>
      </w:r>
      <w:r>
        <w:rPr>
          <w:lang w:eastAsia="ko-KR"/>
        </w:rPr>
        <w:t>(if configured)</w:t>
      </w:r>
      <w:r>
        <w:t>;</w:t>
      </w:r>
    </w:p>
    <w:p w14:paraId="645FD0BF" w14:textId="77777777" w:rsidR="00273DBF" w:rsidRDefault="00273DBF" w:rsidP="00273DBF">
      <w:pPr>
        <w:rPr>
          <w:snapToGrid w:val="0"/>
          <w:lang w:eastAsia="ko-KR"/>
        </w:rPr>
      </w:pPr>
      <w:r>
        <w:rPr>
          <w:rFonts w:hint="eastAsia"/>
          <w:lang w:eastAsia="ko-KR"/>
        </w:rPr>
        <w:t>For</w:t>
      </w:r>
      <w:r>
        <w:t xml:space="preserve"> a PDCP SDU </w:t>
      </w:r>
      <w:r>
        <w:rPr>
          <w:rFonts w:hint="eastAsia"/>
          <w:lang w:eastAsia="ko-KR"/>
        </w:rPr>
        <w:t xml:space="preserve">received </w:t>
      </w:r>
      <w:r>
        <w:t>from upper layers</w:t>
      </w:r>
      <w:r>
        <w:rPr>
          <w:rFonts w:hint="eastAsia"/>
          <w:lang w:eastAsia="ko-KR"/>
        </w:rPr>
        <w:t>,</w:t>
      </w:r>
      <w:r>
        <w:rPr>
          <w:snapToGrid w:val="0"/>
        </w:rPr>
        <w:t xml:space="preserve"> the transmitting PDCP entity shall:</w:t>
      </w:r>
    </w:p>
    <w:p w14:paraId="4AD82A1E" w14:textId="77777777" w:rsidR="00273DBF" w:rsidRDefault="00273DBF" w:rsidP="00273DBF">
      <w:pPr>
        <w:pStyle w:val="B1"/>
      </w:pPr>
      <w:r>
        <w:rPr>
          <w:snapToGrid w:val="0"/>
        </w:rPr>
        <w:t>-</w:t>
      </w:r>
      <w:r>
        <w:rPr>
          <w:snapToGrid w:val="0"/>
        </w:rPr>
        <w:tab/>
        <w:t>associate the COUNT value corresponding to TX_NEXT</w:t>
      </w:r>
      <w:r>
        <w:t xml:space="preserve"> to this PDCP SDU;</w:t>
      </w:r>
    </w:p>
    <w:p w14:paraId="61D4AEF7" w14:textId="77777777" w:rsidR="00273DBF" w:rsidRPr="00D2668A" w:rsidRDefault="00273DBF" w:rsidP="00273DBF">
      <w:pPr>
        <w:pStyle w:val="NO"/>
      </w:pPr>
      <w:r w:rsidRPr="00D2668A">
        <w:t>NOTE:</w:t>
      </w:r>
      <w:r w:rsidRPr="00D2668A">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14:paraId="3749336A" w14:textId="77777777" w:rsidR="00273DBF" w:rsidRDefault="00273DBF" w:rsidP="00273DBF">
      <w:pPr>
        <w:pStyle w:val="B1"/>
      </w:pPr>
      <w:r>
        <w:t>-</w:t>
      </w:r>
      <w:r>
        <w:tab/>
        <w:t xml:space="preserve">perform header compression of the </w:t>
      </w:r>
      <w:r w:rsidRPr="006A76EF">
        <w:rPr>
          <w:rFonts w:hint="eastAsia"/>
          <w:lang w:eastAsia="ko-KR"/>
        </w:rPr>
        <w:t>PDCP</w:t>
      </w:r>
      <w:r>
        <w:rPr>
          <w:rFonts w:hint="eastAsia"/>
          <w:lang w:eastAsia="ko-KR"/>
        </w:rPr>
        <w:t xml:space="preserve"> </w:t>
      </w:r>
      <w:r>
        <w:t>SDU</w:t>
      </w:r>
      <w:r>
        <w:rPr>
          <w:rFonts w:hint="eastAsia"/>
          <w:lang w:eastAsia="ko-KR"/>
        </w:rPr>
        <w:t xml:space="preserve"> as specified in the subclause 5.</w:t>
      </w:r>
      <w:r>
        <w:rPr>
          <w:lang w:eastAsia="ko-KR"/>
        </w:rPr>
        <w:t>7</w:t>
      </w:r>
      <w:r>
        <w:rPr>
          <w:rFonts w:hint="eastAsia"/>
          <w:lang w:eastAsia="ko-KR"/>
        </w:rPr>
        <w:t>.4</w:t>
      </w:r>
      <w:r>
        <w:t>;</w:t>
      </w:r>
    </w:p>
    <w:p w14:paraId="0E4642C0" w14:textId="77777777" w:rsidR="00273DBF" w:rsidRDefault="00273DBF" w:rsidP="00273DBF">
      <w:pPr>
        <w:pStyle w:val="B1"/>
      </w:pPr>
      <w:r>
        <w:t>-</w:t>
      </w:r>
      <w:r>
        <w:tab/>
        <w:t>perform integrity protection</w:t>
      </w:r>
      <w:r w:rsidRPr="00C7222E">
        <w:rPr>
          <w:rFonts w:hint="eastAsia"/>
          <w:lang w:eastAsia="ko-KR"/>
        </w:rPr>
        <w:t>,</w:t>
      </w:r>
      <w:r>
        <w:t xml:space="preserve"> and ciphering</w:t>
      </w:r>
      <w:r>
        <w:rPr>
          <w:rFonts w:hint="eastAsia"/>
          <w:lang w:eastAsia="ko-KR"/>
        </w:rPr>
        <w:t xml:space="preserve"> </w:t>
      </w:r>
      <w:r>
        <w:t>using the TX_NEXT</w:t>
      </w:r>
      <w:r>
        <w:rPr>
          <w:rFonts w:hint="eastAsia"/>
          <w:lang w:eastAsia="ko-KR"/>
        </w:rPr>
        <w:t xml:space="preserve"> as specified in the subclause 5.</w:t>
      </w:r>
      <w:r>
        <w:rPr>
          <w:lang w:eastAsia="ko-KR"/>
        </w:rPr>
        <w:t>9</w:t>
      </w:r>
      <w:r>
        <w:rPr>
          <w:rFonts w:hint="eastAsia"/>
          <w:lang w:eastAsia="ko-KR"/>
        </w:rPr>
        <w:t xml:space="preserve"> and 5.</w:t>
      </w:r>
      <w:r>
        <w:rPr>
          <w:lang w:eastAsia="ko-KR"/>
        </w:rPr>
        <w:t>8</w:t>
      </w:r>
      <w:r>
        <w:rPr>
          <w:rFonts w:hint="eastAsia"/>
          <w:lang w:eastAsia="ko-KR"/>
        </w:rPr>
        <w:t>, respectively</w:t>
      </w:r>
      <w:r>
        <w:t>;</w:t>
      </w:r>
    </w:p>
    <w:p w14:paraId="387B800A" w14:textId="77777777" w:rsidR="00273DBF" w:rsidRPr="00EC4EDB" w:rsidRDefault="00273DBF" w:rsidP="00273DBF">
      <w:pPr>
        <w:pStyle w:val="B1"/>
        <w:rPr>
          <w:lang w:eastAsia="ko-KR"/>
        </w:rPr>
      </w:pPr>
      <w:r>
        <w:t>-</w:t>
      </w:r>
      <w:r>
        <w:tab/>
        <w:t xml:space="preserve">set the PDCP SN of the PDCP Data PDU to TX_NEXT modulo </w:t>
      </w:r>
      <w:r w:rsidRPr="00461AED">
        <w:t>2</w:t>
      </w:r>
      <w:r w:rsidRPr="00461AED">
        <w:rPr>
          <w:vertAlign w:val="superscript"/>
        </w:rPr>
        <w:t>[</w:t>
      </w:r>
      <w:r w:rsidRPr="008D378A">
        <w:rPr>
          <w:rFonts w:eastAsia="MS Mincho"/>
          <w:i/>
          <w:vertAlign w:val="superscript"/>
        </w:rPr>
        <w:t>pdcp-SN-Size</w:t>
      </w:r>
      <w:r w:rsidRPr="00461AED">
        <w:rPr>
          <w:vertAlign w:val="superscript"/>
        </w:rPr>
        <w:t>]</w:t>
      </w:r>
      <w:r>
        <w:t>;</w:t>
      </w:r>
    </w:p>
    <w:p w14:paraId="74EBD3A0" w14:textId="77777777" w:rsidR="00273DBF" w:rsidRDefault="00273DBF" w:rsidP="00273DBF">
      <w:pPr>
        <w:pStyle w:val="B1"/>
      </w:pPr>
      <w:r>
        <w:t>-</w:t>
      </w:r>
      <w:r>
        <w:tab/>
        <w:t>increment TX_NEXT by one;</w:t>
      </w:r>
    </w:p>
    <w:p w14:paraId="162292B8" w14:textId="77777777" w:rsidR="00273DBF" w:rsidRPr="00C7222E" w:rsidRDefault="00273DBF" w:rsidP="00273DBF">
      <w:pPr>
        <w:pStyle w:val="B1"/>
      </w:pPr>
      <w:r w:rsidRPr="005E3AAD">
        <w:rPr>
          <w:rFonts w:hint="eastAsia"/>
        </w:rPr>
        <w:t>-</w:t>
      </w:r>
      <w:r w:rsidRPr="005E3AAD">
        <w:rPr>
          <w:rFonts w:hint="eastAsia"/>
        </w:rPr>
        <w:tab/>
        <w:t xml:space="preserve">submit </w:t>
      </w:r>
      <w:r w:rsidRPr="005E3AAD">
        <w:rPr>
          <w:rFonts w:hint="eastAsia"/>
          <w:lang w:eastAsia="ko-KR"/>
        </w:rPr>
        <w:t>the resulting PDCP Data PDU to lower layer</w:t>
      </w:r>
      <w:r>
        <w:rPr>
          <w:lang w:eastAsia="ko-KR"/>
        </w:rPr>
        <w:t xml:space="preserve"> as specified below</w:t>
      </w:r>
      <w:r w:rsidRPr="005E3AAD">
        <w:rPr>
          <w:rFonts w:hint="eastAsia"/>
          <w:lang w:eastAsia="ko-KR"/>
        </w:rPr>
        <w:t>.</w:t>
      </w:r>
    </w:p>
    <w:p w14:paraId="47635E68" w14:textId="77777777" w:rsidR="00273DBF" w:rsidRDefault="00273DBF" w:rsidP="00273DBF">
      <w:pPr>
        <w:rPr>
          <w:lang w:eastAsia="ko-KR"/>
        </w:rPr>
      </w:pPr>
      <w:r>
        <w:rPr>
          <w:rFonts w:hint="eastAsia"/>
          <w:lang w:eastAsia="ko-KR"/>
        </w:rPr>
        <w:t xml:space="preserve">When submitting a PDCP Data PDU to lower layer, the </w:t>
      </w:r>
      <w:r>
        <w:rPr>
          <w:lang w:eastAsia="ko-KR"/>
        </w:rPr>
        <w:t>transmitting PDCP entity</w:t>
      </w:r>
      <w:r>
        <w:rPr>
          <w:rFonts w:hint="eastAsia"/>
          <w:lang w:eastAsia="ko-KR"/>
        </w:rPr>
        <w:t xml:space="preserve"> shall</w:t>
      </w:r>
      <w:r>
        <w:rPr>
          <w:lang w:eastAsia="ko-KR"/>
        </w:rPr>
        <w:t>:</w:t>
      </w:r>
    </w:p>
    <w:p w14:paraId="4A299326" w14:textId="77777777" w:rsidR="00273DBF" w:rsidRDefault="00273DBF" w:rsidP="00273DBF">
      <w:pPr>
        <w:pStyle w:val="B1"/>
        <w:rPr>
          <w:lang w:eastAsia="ko-KR"/>
        </w:rPr>
      </w:pPr>
      <w:r>
        <w:rPr>
          <w:rFonts w:hint="eastAsia"/>
          <w:lang w:eastAsia="ko-KR"/>
        </w:rPr>
        <w:t>-</w:t>
      </w:r>
      <w:r>
        <w:rPr>
          <w:rFonts w:hint="eastAsia"/>
          <w:lang w:eastAsia="ko-KR"/>
        </w:rPr>
        <w:tab/>
        <w:t xml:space="preserve">if </w:t>
      </w:r>
      <w:r>
        <w:rPr>
          <w:lang w:eastAsia="ko-KR"/>
        </w:rPr>
        <w:t>the transmitting PDCP entity is associated with one RLC entity:</w:t>
      </w:r>
    </w:p>
    <w:p w14:paraId="37FEEAB4" w14:textId="77777777" w:rsidR="00273DBF" w:rsidRDefault="00273DBF" w:rsidP="00273DBF">
      <w:pPr>
        <w:pStyle w:val="B2"/>
        <w:rPr>
          <w:lang w:eastAsia="ko-KR"/>
        </w:rPr>
      </w:pPr>
      <w:r>
        <w:rPr>
          <w:lang w:eastAsia="ko-KR"/>
        </w:rPr>
        <w:t>-</w:t>
      </w:r>
      <w:r>
        <w:rPr>
          <w:lang w:eastAsia="ko-KR"/>
        </w:rPr>
        <w:tab/>
        <w:t>submit the PDCP Data PDU to the associated RLC entity;</w:t>
      </w:r>
    </w:p>
    <w:p w14:paraId="497EC352" w14:textId="77777777" w:rsidR="00273DBF" w:rsidRDefault="00273DBF" w:rsidP="00273DBF">
      <w:pPr>
        <w:pStyle w:val="B1"/>
        <w:rPr>
          <w:lang w:eastAsia="ko-KR"/>
        </w:rPr>
      </w:pPr>
      <w:r>
        <w:rPr>
          <w:rFonts w:hint="eastAsia"/>
          <w:lang w:eastAsia="ko-KR"/>
        </w:rPr>
        <w:t>-</w:t>
      </w:r>
      <w:r>
        <w:rPr>
          <w:rFonts w:hint="eastAsia"/>
          <w:lang w:eastAsia="ko-KR"/>
        </w:rPr>
        <w:tab/>
      </w:r>
      <w:r>
        <w:rPr>
          <w:lang w:eastAsia="ko-KR"/>
        </w:rPr>
        <w:t xml:space="preserve">else, </w:t>
      </w:r>
      <w:r>
        <w:rPr>
          <w:rFonts w:hint="eastAsia"/>
          <w:lang w:eastAsia="ko-KR"/>
        </w:rPr>
        <w:t xml:space="preserve">if </w:t>
      </w:r>
      <w:r>
        <w:rPr>
          <w:lang w:eastAsia="ko-KR"/>
        </w:rPr>
        <w:t>the transmitting PDCP entity is associated with two RLC entities:</w:t>
      </w:r>
    </w:p>
    <w:p w14:paraId="1F180904" w14:textId="77777777" w:rsidR="00273DBF" w:rsidRDefault="00273DBF" w:rsidP="00273DBF">
      <w:pPr>
        <w:pStyle w:val="B2"/>
        <w:rPr>
          <w:lang w:eastAsia="ko-KR"/>
        </w:rPr>
      </w:pPr>
      <w:r>
        <w:rPr>
          <w:lang w:eastAsia="ko-KR"/>
        </w:rPr>
        <w:lastRenderedPageBreak/>
        <w:t>-</w:t>
      </w:r>
      <w:r>
        <w:rPr>
          <w:lang w:eastAsia="ko-KR"/>
        </w:rPr>
        <w:tab/>
        <w:t>i</w:t>
      </w:r>
      <w:r>
        <w:rPr>
          <w:rFonts w:hint="eastAsia"/>
          <w:lang w:eastAsia="ko-KR"/>
        </w:rPr>
        <w:t xml:space="preserve">f </w:t>
      </w:r>
      <w:r w:rsidRPr="002652EB">
        <w:rPr>
          <w:i/>
          <w:lang w:eastAsia="ko-KR"/>
        </w:rPr>
        <w:t>pdcpD</w:t>
      </w:r>
      <w:r w:rsidRPr="002652EB">
        <w:rPr>
          <w:i/>
        </w:rPr>
        <w:t>uplication</w:t>
      </w:r>
      <w:r>
        <w:rPr>
          <w:lang w:eastAsia="ko-KR"/>
        </w:rPr>
        <w:t xml:space="preserve"> is configured and </w:t>
      </w:r>
      <w:r>
        <w:rPr>
          <w:rFonts w:hint="eastAsia"/>
        </w:rPr>
        <w:t>activated</w:t>
      </w:r>
      <w:r>
        <w:t>:</w:t>
      </w:r>
    </w:p>
    <w:p w14:paraId="781EAB54" w14:textId="77777777" w:rsidR="00273DBF" w:rsidRDefault="00273DBF" w:rsidP="00273DBF">
      <w:pPr>
        <w:pStyle w:val="B3"/>
        <w:rPr>
          <w:lang w:eastAsia="ko-KR"/>
        </w:rPr>
      </w:pPr>
      <w:r>
        <w:rPr>
          <w:lang w:eastAsia="ko-KR"/>
        </w:rPr>
        <w:t>-</w:t>
      </w:r>
      <w:r>
        <w:rPr>
          <w:lang w:eastAsia="ko-KR"/>
        </w:rPr>
        <w:tab/>
        <w:t xml:space="preserve">duplicate the PDCP Data PDU and </w:t>
      </w:r>
      <w:r>
        <w:rPr>
          <w:rFonts w:hint="eastAsia"/>
          <w:lang w:eastAsia="ko-KR"/>
        </w:rPr>
        <w:t xml:space="preserve">submit </w:t>
      </w:r>
      <w:r>
        <w:rPr>
          <w:lang w:eastAsia="ko-KR"/>
        </w:rPr>
        <w:t xml:space="preserve">the PDCP Data PDU </w:t>
      </w:r>
      <w:r>
        <w:rPr>
          <w:rFonts w:hint="eastAsia"/>
          <w:lang w:eastAsia="ko-KR"/>
        </w:rPr>
        <w:t xml:space="preserve">to </w:t>
      </w:r>
      <w:r>
        <w:rPr>
          <w:lang w:eastAsia="ko-KR"/>
        </w:rPr>
        <w:t>both associated RLC entities;</w:t>
      </w:r>
    </w:p>
    <w:p w14:paraId="4B9F9D4A" w14:textId="77777777" w:rsidR="00273DBF" w:rsidRDefault="00273DBF" w:rsidP="00273DBF">
      <w:pPr>
        <w:pStyle w:val="B2"/>
        <w:rPr>
          <w:lang w:eastAsia="ko-KR"/>
        </w:rPr>
      </w:pPr>
      <w:r>
        <w:rPr>
          <w:rFonts w:hint="eastAsia"/>
          <w:lang w:eastAsia="ko-KR"/>
        </w:rPr>
        <w:t>-</w:t>
      </w:r>
      <w:r>
        <w:rPr>
          <w:rFonts w:hint="eastAsia"/>
          <w:lang w:eastAsia="ko-KR"/>
        </w:rPr>
        <w:tab/>
        <w:t>else</w:t>
      </w:r>
      <w:r>
        <w:rPr>
          <w:lang w:eastAsia="ko-KR"/>
        </w:rPr>
        <w:t xml:space="preserve">, if </w:t>
      </w:r>
      <w:r w:rsidRPr="002652EB">
        <w:rPr>
          <w:i/>
          <w:lang w:eastAsia="ko-KR"/>
        </w:rPr>
        <w:t>pdcpD</w:t>
      </w:r>
      <w:r w:rsidRPr="002652EB">
        <w:rPr>
          <w:i/>
        </w:rPr>
        <w:t>uplication</w:t>
      </w:r>
      <w:r>
        <w:rPr>
          <w:lang w:eastAsia="ko-KR"/>
        </w:rPr>
        <w:t xml:space="preserve"> is configured but not </w:t>
      </w:r>
      <w:r>
        <w:rPr>
          <w:rFonts w:hint="eastAsia"/>
        </w:rPr>
        <w:t>activated</w:t>
      </w:r>
      <w:r>
        <w:rPr>
          <w:rFonts w:hint="eastAsia"/>
          <w:lang w:eastAsia="ko-KR"/>
        </w:rPr>
        <w:t>:</w:t>
      </w:r>
    </w:p>
    <w:p w14:paraId="45620FC0" w14:textId="77777777" w:rsidR="00273DBF" w:rsidRDefault="00273DBF" w:rsidP="00273DBF">
      <w:pPr>
        <w:pStyle w:val="B3"/>
        <w:rPr>
          <w:lang w:eastAsia="ko-KR"/>
        </w:rPr>
      </w:pPr>
      <w:r>
        <w:rPr>
          <w:lang w:eastAsia="ko-KR"/>
        </w:rPr>
        <w:t>-</w:t>
      </w:r>
      <w:r>
        <w:rPr>
          <w:lang w:eastAsia="ko-KR"/>
        </w:rPr>
        <w:tab/>
        <w:t>submit the PDCP Data PDU to the configured RLC entity;</w:t>
      </w:r>
    </w:p>
    <w:p w14:paraId="5E0319DB" w14:textId="77777777" w:rsidR="00273DBF" w:rsidRPr="00A85934" w:rsidRDefault="00273DBF" w:rsidP="00273DBF">
      <w:pPr>
        <w:pStyle w:val="B2"/>
        <w:rPr>
          <w:lang w:eastAsia="ko-KR"/>
        </w:rPr>
      </w:pPr>
      <w:r>
        <w:rPr>
          <w:lang w:eastAsia="ko-KR"/>
        </w:rPr>
        <w:t>-</w:t>
      </w:r>
      <w:r>
        <w:rPr>
          <w:lang w:eastAsia="ko-KR"/>
        </w:rPr>
        <w:tab/>
        <w:t>else:</w:t>
      </w:r>
    </w:p>
    <w:p w14:paraId="3803CFFC" w14:textId="519733F5" w:rsidR="00273DBF" w:rsidRDefault="00273DBF" w:rsidP="00273DBF">
      <w:pPr>
        <w:pStyle w:val="B3"/>
        <w:rPr>
          <w:lang w:eastAsia="ko-KR"/>
        </w:rPr>
      </w:pPr>
      <w:r>
        <w:rPr>
          <w:lang w:eastAsia="ko-KR"/>
        </w:rPr>
        <w:t>-</w:t>
      </w:r>
      <w:r>
        <w:rPr>
          <w:lang w:eastAsia="ko-KR"/>
        </w:rPr>
        <w:tab/>
        <w:t xml:space="preserve">if the PDCP data </w:t>
      </w:r>
      <w:r w:rsidRPr="00B43136">
        <w:rPr>
          <w:lang w:eastAsia="ko-KR"/>
        </w:rPr>
        <w:t xml:space="preserve">volume is </w:t>
      </w:r>
      <w:r>
        <w:rPr>
          <w:lang w:eastAsia="ko-KR"/>
        </w:rPr>
        <w:t xml:space="preserve">less than </w:t>
      </w:r>
      <w:r w:rsidRPr="00114927">
        <w:rPr>
          <w:rFonts w:hint="eastAsia"/>
          <w:i/>
          <w:lang w:eastAsia="ko-KR"/>
        </w:rPr>
        <w:t>ul-</w:t>
      </w:r>
      <w:r>
        <w:rPr>
          <w:rFonts w:hint="eastAsia"/>
          <w:i/>
          <w:lang w:eastAsia="ko-KR"/>
        </w:rPr>
        <w:t>Data</w:t>
      </w:r>
      <w:r w:rsidRPr="00747538">
        <w:rPr>
          <w:rFonts w:hint="eastAsia"/>
          <w:i/>
          <w:lang w:eastAsia="ko-KR"/>
        </w:rPr>
        <w:t>Split</w:t>
      </w:r>
      <w:r w:rsidRPr="001A37C5">
        <w:rPr>
          <w:i/>
          <w:lang w:eastAsia="ko-KR"/>
        </w:rPr>
        <w:t>Threshold</w:t>
      </w:r>
      <w:r w:rsidRPr="007D43FB">
        <w:rPr>
          <w:lang w:eastAsia="ko-KR"/>
        </w:rPr>
        <w:t>:</w:t>
      </w:r>
    </w:p>
    <w:p w14:paraId="7FE831AF" w14:textId="77777777" w:rsidR="00B43136" w:rsidRPr="00E61FF0" w:rsidRDefault="00B43136" w:rsidP="00B43136">
      <w:pPr>
        <w:pStyle w:val="B4"/>
        <w:rPr>
          <w:ins w:id="54" w:author="Ericsson" w:date="2017-09-22T14:15:00Z"/>
          <w:lang w:eastAsia="ko-KR"/>
        </w:rPr>
      </w:pPr>
      <w:ins w:id="55" w:author="Ericsson" w:date="2017-09-22T14:15:00Z">
        <w:r w:rsidRPr="00E61FF0">
          <w:rPr>
            <w:lang w:eastAsia="ko-KR"/>
          </w:rPr>
          <w:t>-</w:t>
        </w:r>
        <w:r w:rsidRPr="00E61FF0">
          <w:rPr>
            <w:lang w:eastAsia="ko-KR"/>
          </w:rPr>
          <w:tab/>
          <w:t>the PDCP Data PDU shall be made available for transmission to the configured RLC entity;</w:t>
        </w:r>
      </w:ins>
    </w:p>
    <w:p w14:paraId="054EBFD5" w14:textId="298C2CB9" w:rsidR="00273DBF" w:rsidRDefault="00B43136" w:rsidP="00B43136">
      <w:pPr>
        <w:pStyle w:val="B4"/>
        <w:rPr>
          <w:lang w:eastAsia="ko-KR"/>
        </w:rPr>
      </w:pPr>
      <w:ins w:id="56" w:author="Ericsson" w:date="2017-09-22T14:15:00Z">
        <w:r w:rsidRPr="00E61FF0">
          <w:rPr>
            <w:lang w:eastAsia="ko-KR"/>
          </w:rPr>
          <w:t>-</w:t>
        </w:r>
        <w:r w:rsidRPr="00E61FF0">
          <w:rPr>
            <w:lang w:eastAsia="ko-KR"/>
          </w:rPr>
          <w:tab/>
          <w:t xml:space="preserve">when requested by lower layers, </w:t>
        </w:r>
      </w:ins>
      <w:r w:rsidR="00273DBF">
        <w:rPr>
          <w:lang w:eastAsia="ko-KR"/>
        </w:rPr>
        <w:t>submit the PDCP Data PDU to the configured RLC entity;</w:t>
      </w:r>
    </w:p>
    <w:p w14:paraId="3921F438" w14:textId="77777777" w:rsidR="00273DBF" w:rsidRDefault="00273DBF" w:rsidP="00273DBF">
      <w:pPr>
        <w:pStyle w:val="B3"/>
        <w:rPr>
          <w:lang w:eastAsia="ko-KR"/>
        </w:rPr>
      </w:pPr>
      <w:r>
        <w:rPr>
          <w:lang w:eastAsia="ko-KR"/>
        </w:rPr>
        <w:t>-</w:t>
      </w:r>
      <w:r>
        <w:rPr>
          <w:lang w:eastAsia="ko-KR"/>
        </w:rPr>
        <w:tab/>
        <w:t>else:</w:t>
      </w:r>
    </w:p>
    <w:p w14:paraId="26693A36" w14:textId="77777777" w:rsidR="00B43136" w:rsidRPr="00E61FF0" w:rsidRDefault="00B43136" w:rsidP="00B43136">
      <w:pPr>
        <w:pStyle w:val="B4"/>
        <w:rPr>
          <w:ins w:id="57" w:author="Ericsson" w:date="2017-09-22T14:15:00Z"/>
          <w:lang w:eastAsia="ko-KR"/>
        </w:rPr>
      </w:pPr>
      <w:ins w:id="58" w:author="Ericsson" w:date="2017-09-22T14:15:00Z">
        <w:r w:rsidRPr="00E61FF0">
          <w:rPr>
            <w:lang w:eastAsia="ko-KR"/>
          </w:rPr>
          <w:t>-    the PDCP Data PDU shall be made available for transmission for each associated RLC entity;</w:t>
        </w:r>
      </w:ins>
    </w:p>
    <w:p w14:paraId="66A2D7C4" w14:textId="4FD07AB3" w:rsidR="00273DBF" w:rsidRDefault="00B43136" w:rsidP="00B43136">
      <w:pPr>
        <w:pStyle w:val="B4"/>
        <w:rPr>
          <w:ins w:id="59" w:author="Ericsson" w:date="2017-09-22T14:16:00Z"/>
          <w:lang w:eastAsia="ko-KR"/>
        </w:rPr>
      </w:pPr>
      <w:ins w:id="60" w:author="Ericsson" w:date="2017-09-22T14:15:00Z">
        <w:r w:rsidRPr="00E61FF0">
          <w:rPr>
            <w:lang w:eastAsia="ko-KR"/>
          </w:rPr>
          <w:t>-</w:t>
        </w:r>
        <w:r w:rsidRPr="00E61FF0">
          <w:rPr>
            <w:lang w:eastAsia="ko-KR"/>
          </w:rPr>
          <w:tab/>
          <w:t xml:space="preserve">when requested by lower layers, </w:t>
        </w:r>
      </w:ins>
      <w:r w:rsidR="00273DBF">
        <w:rPr>
          <w:lang w:eastAsia="ko-KR"/>
        </w:rPr>
        <w:t xml:space="preserve">submit the PDCP Data PDU to </w:t>
      </w:r>
      <w:del w:id="61" w:author="Ericsson" w:date="2017-09-22T14:15:00Z">
        <w:r w:rsidR="00273DBF" w:rsidDel="00B43136">
          <w:rPr>
            <w:lang w:eastAsia="ko-KR"/>
          </w:rPr>
          <w:delText xml:space="preserve">one of </w:delText>
        </w:r>
      </w:del>
      <w:r w:rsidR="00273DBF">
        <w:rPr>
          <w:lang w:eastAsia="ko-KR"/>
        </w:rPr>
        <w:t xml:space="preserve">the </w:t>
      </w:r>
      <w:ins w:id="62" w:author="Ericsson" w:date="2017-09-22T14:16:00Z">
        <w:r>
          <w:rPr>
            <w:lang w:eastAsia="ko-KR"/>
          </w:rPr>
          <w:t xml:space="preserve">requesting </w:t>
        </w:r>
      </w:ins>
      <w:r w:rsidR="00273DBF">
        <w:rPr>
          <w:lang w:eastAsia="ko-KR"/>
        </w:rPr>
        <w:t>associated RLC entity.</w:t>
      </w:r>
    </w:p>
    <w:p w14:paraId="0C00034A" w14:textId="488DDFA2" w:rsidR="00B43136" w:rsidRPr="00B43136" w:rsidRDefault="00B43136" w:rsidP="00B43136">
      <w:pPr>
        <w:pStyle w:val="NO"/>
      </w:pPr>
      <w:ins w:id="63" w:author="Ericsson" w:date="2017-09-22T14:16:00Z">
        <w:r w:rsidRPr="00B43136">
          <w:t>NOTE:</w:t>
        </w:r>
        <w:r w:rsidRPr="00B43136">
          <w:tab/>
          <w:t xml:space="preserve">For the purpose of pre-processing, when the transmitting PDCP entity is associated with two RLC entities, submission of PDCP PDUs to RLC is allowed </w:t>
        </w:r>
      </w:ins>
      <w:ins w:id="64" w:author="Ericsson" w:date="2017-09-25T15:25:00Z">
        <w:r w:rsidR="00D27916" w:rsidRPr="00D27916">
          <w:t xml:space="preserve">under the condition that a potentially introduced transmission gap </w:t>
        </w:r>
        <w:r w:rsidR="00D27916">
          <w:t xml:space="preserve">within </w:t>
        </w:r>
      </w:ins>
      <w:ins w:id="65" w:author="Ericsson" w:date="2017-09-27T14:10:00Z">
        <w:r w:rsidR="00C602BE">
          <w:t xml:space="preserve">subsequent </w:t>
        </w:r>
      </w:ins>
      <w:ins w:id="66" w:author="Ericsson" w:date="2017-09-25T15:25:00Z">
        <w:r w:rsidR="00D27916">
          <w:t xml:space="preserve">PDCP </w:t>
        </w:r>
      </w:ins>
      <w:ins w:id="67" w:author="Ericsson" w:date="2017-09-27T14:10:00Z">
        <w:r w:rsidR="00C602BE">
          <w:t xml:space="preserve">PDUs </w:t>
        </w:r>
      </w:ins>
      <w:ins w:id="68" w:author="Ericsson" w:date="2017-09-25T15:25:00Z">
        <w:r w:rsidR="00D27916" w:rsidRPr="00D27916">
          <w:t xml:space="preserve">among the </w:t>
        </w:r>
      </w:ins>
      <w:ins w:id="69" w:author="Ericsson" w:date="2017-09-27T14:10:00Z">
        <w:r w:rsidR="00C602BE">
          <w:t xml:space="preserve">two </w:t>
        </w:r>
      </w:ins>
      <w:ins w:id="70" w:author="Ericsson" w:date="2017-09-27T14:11:00Z">
        <w:r w:rsidR="0035115B">
          <w:t xml:space="preserve">associated </w:t>
        </w:r>
      </w:ins>
      <w:ins w:id="71" w:author="Ericsson" w:date="2017-09-27T14:10:00Z">
        <w:r w:rsidR="00C602BE">
          <w:t xml:space="preserve">RLC entities is </w:t>
        </w:r>
      </w:ins>
      <w:ins w:id="72" w:author="Ericsson" w:date="2017-09-25T15:25:00Z">
        <w:r w:rsidR="00D27916" w:rsidRPr="00D27916">
          <w:t xml:space="preserve">closed within </w:t>
        </w:r>
      </w:ins>
      <w:ins w:id="73" w:author="Ericsson" w:date="2017-09-25T15:26:00Z">
        <w:r w:rsidR="00D27916" w:rsidRPr="00C602BE">
          <w:rPr>
            <w:i/>
          </w:rPr>
          <w:t>X</w:t>
        </w:r>
        <w:r w:rsidR="00D27916">
          <w:t>ms</w:t>
        </w:r>
      </w:ins>
      <w:ins w:id="74" w:author="Ericsson" w:date="2017-09-22T14:16:00Z">
        <w:r w:rsidRPr="00B43136">
          <w:t>.</w:t>
        </w:r>
      </w:ins>
      <w:ins w:id="75" w:author="Ericsson" w:date="2017-09-25T15:26:00Z">
        <w:r w:rsidR="00D27916">
          <w:t xml:space="preserve"> When pre-processing is employed, beside PDCP data volume, </w:t>
        </w:r>
        <w:r w:rsidR="00F417E8">
          <w:t xml:space="preserve">data volume of not yet transmitted RLC </w:t>
        </w:r>
      </w:ins>
      <w:ins w:id="76" w:author="Ericsson" w:date="2017-09-27T14:11:00Z">
        <w:r w:rsidR="00BF147F">
          <w:t>PDUs</w:t>
        </w:r>
      </w:ins>
      <w:ins w:id="77" w:author="Ericsson" w:date="2017-09-25T15:26:00Z">
        <w:r w:rsidR="00F417E8">
          <w:t xml:space="preserve"> on </w:t>
        </w:r>
      </w:ins>
      <w:ins w:id="78" w:author="Ericsson" w:date="2017-09-27T14:11:00Z">
        <w:r w:rsidR="00BF147F">
          <w:t>the two</w:t>
        </w:r>
      </w:ins>
      <w:ins w:id="79" w:author="Ericsson" w:date="2017-09-25T15:26:00Z">
        <w:r w:rsidR="00F417E8">
          <w:t xml:space="preserve"> associated RLC entities is considered to compare with the </w:t>
        </w:r>
        <w:r w:rsidR="00F417E8" w:rsidRPr="00F417E8">
          <w:rPr>
            <w:i/>
          </w:rPr>
          <w:t>ul-DataSplitThreshold</w:t>
        </w:r>
        <w:r w:rsidR="00F417E8">
          <w:t>.</w:t>
        </w:r>
      </w:ins>
    </w:p>
    <w:p w14:paraId="103C68BA" w14:textId="29F8FB61" w:rsidR="00273DBF" w:rsidRPr="000429F1" w:rsidDel="00B43136" w:rsidRDefault="00273DBF" w:rsidP="00273DBF">
      <w:pPr>
        <w:rPr>
          <w:del w:id="80" w:author="Ericsson" w:date="2017-09-22T14:16:00Z"/>
        </w:rPr>
      </w:pPr>
      <w:del w:id="81" w:author="Ericsson" w:date="2017-09-22T14:16:00Z">
        <w:r w:rsidRPr="000319C5" w:rsidDel="00B43136">
          <w:rPr>
            <w:i/>
            <w:color w:val="FF0000"/>
          </w:rPr>
          <w:delText xml:space="preserve">Editor’s Note: </w:delText>
        </w:r>
        <w:r w:rsidDel="00B43136">
          <w:rPr>
            <w:i/>
            <w:color w:val="FF0000"/>
          </w:rPr>
          <w:delText>The exact data submission procedure needs further discussion</w:delText>
        </w:r>
        <w:r w:rsidRPr="000319C5" w:rsidDel="00B43136">
          <w:rPr>
            <w:i/>
            <w:color w:val="FF0000"/>
          </w:rPr>
          <w:delText>.</w:delText>
        </w:r>
        <w:r w:rsidDel="00B43136">
          <w:rPr>
            <w:i/>
            <w:color w:val="FF0000"/>
          </w:rPr>
          <w:delText xml:space="preserve"> It is FFS when the PDCP entity submits the PDCP Data PDU to lower layer, FFS how may PDCP PDUs the PDCP entity can submit to lower layer, and FFS what is compared with threshold.</w:delText>
        </w:r>
      </w:del>
    </w:p>
    <w:p w14:paraId="19CC7542" w14:textId="5E307769" w:rsidR="00C25B3A" w:rsidRPr="00D27916" w:rsidRDefault="00273DBF" w:rsidP="00D27916">
      <w:pPr>
        <w:rPr>
          <w:i/>
          <w:color w:val="FF0000"/>
        </w:rPr>
      </w:pPr>
      <w:r w:rsidRPr="000319C5">
        <w:rPr>
          <w:i/>
          <w:color w:val="FF0000"/>
        </w:rPr>
        <w:t xml:space="preserve">Editor’s Note: </w:t>
      </w:r>
      <w:r>
        <w:rPr>
          <w:i/>
          <w:color w:val="FF0000"/>
        </w:rPr>
        <w:t>It is FFS whether the duplication is also applicable to PDCP Control PDU.</w:t>
      </w:r>
      <w:bookmarkEnd w:id="52"/>
      <w:bookmarkEnd w:id="53"/>
    </w:p>
    <w:sectPr w:rsidR="00C25B3A" w:rsidRPr="00D2791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AAAD41" w14:textId="77777777" w:rsidR="00EC279C" w:rsidRDefault="00EC279C">
      <w:r>
        <w:separator/>
      </w:r>
    </w:p>
  </w:endnote>
  <w:endnote w:type="continuationSeparator" w:id="0">
    <w:p w14:paraId="1DC563B8" w14:textId="77777777" w:rsidR="00EC279C" w:rsidRDefault="00EC27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SimSun"/>
    <w:panose1 w:val="02010600030101010101"/>
    <w:charset w:val="86"/>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F4D707" w14:textId="77777777" w:rsidR="002004F2" w:rsidRDefault="00200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77196A" w14:textId="77777777" w:rsidR="002004F2" w:rsidRDefault="00200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0484DA" w14:textId="77777777" w:rsidR="002004F2" w:rsidRDefault="00200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69573F" w14:textId="77777777" w:rsidR="00EC279C" w:rsidRDefault="00EC279C">
      <w:r>
        <w:separator/>
      </w:r>
    </w:p>
  </w:footnote>
  <w:footnote w:type="continuationSeparator" w:id="0">
    <w:p w14:paraId="6444BA44" w14:textId="77777777" w:rsidR="00EC279C" w:rsidRDefault="00EC27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D896BA" w14:textId="77777777" w:rsidR="002004F2" w:rsidRDefault="002004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8632B7" w14:textId="77777777" w:rsidR="002004F2" w:rsidRDefault="00200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8F1C74" w14:textId="77777777" w:rsidR="002004F2" w:rsidRDefault="00200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5A280354"/>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2DCE81A0"/>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834A14A"/>
    <w:lvl w:ilvl="0">
      <w:start w:val="1"/>
      <w:numFmt w:val="decimal"/>
      <w:lvlText w:val="%1."/>
      <w:lvlJc w:val="left"/>
      <w:pPr>
        <w:tabs>
          <w:tab w:val="num" w:pos="926"/>
        </w:tabs>
        <w:ind w:left="926" w:hanging="360"/>
      </w:pPr>
    </w:lvl>
  </w:abstractNum>
  <w:abstractNum w:abstractNumId="4" w15:restartNumberingAfterBreak="0">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0D9D76B5"/>
    <w:multiLevelType w:val="hybridMultilevel"/>
    <w:tmpl w:val="561AA26A"/>
    <w:lvl w:ilvl="0" w:tplc="3006B626">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C90624"/>
    <w:multiLevelType w:val="hybridMultilevel"/>
    <w:tmpl w:val="7F9AC9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E40CAB"/>
    <w:multiLevelType w:val="hybridMultilevel"/>
    <w:tmpl w:val="3EB86912"/>
    <w:lvl w:ilvl="0" w:tplc="AB66FBD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1" w15:restartNumberingAfterBreak="0">
    <w:nsid w:val="20977399"/>
    <w:multiLevelType w:val="hybridMultilevel"/>
    <w:tmpl w:val="9442442C"/>
    <w:lvl w:ilvl="0" w:tplc="F854678A">
      <w:start w:val="3"/>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3B76A21"/>
    <w:multiLevelType w:val="hybridMultilevel"/>
    <w:tmpl w:val="9D4CDF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850E2C"/>
    <w:multiLevelType w:val="hybridMultilevel"/>
    <w:tmpl w:val="4B50C218"/>
    <w:lvl w:ilvl="0" w:tplc="FF9EDF9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9B01D1C"/>
    <w:multiLevelType w:val="hybridMultilevel"/>
    <w:tmpl w:val="9926D864"/>
    <w:lvl w:ilvl="0" w:tplc="CF9C24BC">
      <w:start w:val="20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3F4F34"/>
    <w:multiLevelType w:val="hybridMultilevel"/>
    <w:tmpl w:val="040A56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67C539DF"/>
    <w:multiLevelType w:val="hybridMultilevel"/>
    <w:tmpl w:val="0F4C35FE"/>
    <w:lvl w:ilvl="0" w:tplc="DFDA707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7"/>
  </w:num>
  <w:num w:numId="2">
    <w:abstractNumId w:val="21"/>
  </w:num>
  <w:num w:numId="3">
    <w:abstractNumId w:val="17"/>
  </w:num>
  <w:num w:numId="4">
    <w:abstractNumId w:val="18"/>
  </w:num>
  <w:num w:numId="5">
    <w:abstractNumId w:val="15"/>
  </w:num>
  <w:num w:numId="6">
    <w:abstractNumId w:val="19"/>
  </w:num>
  <w:num w:numId="7">
    <w:abstractNumId w:val="23"/>
  </w:num>
  <w:num w:numId="8">
    <w:abstractNumId w:val="16"/>
  </w:num>
  <w:num w:numId="9">
    <w:abstractNumId w:val="14"/>
  </w:num>
  <w:num w:numId="10">
    <w:abstractNumId w:val="3"/>
  </w:num>
  <w:num w:numId="11">
    <w:abstractNumId w:val="2"/>
  </w:num>
  <w:num w:numId="12">
    <w:abstractNumId w:val="1"/>
  </w:num>
  <w:num w:numId="13">
    <w:abstractNumId w:val="22"/>
  </w:num>
  <w:num w:numId="14">
    <w:abstractNumId w:val="0"/>
  </w:num>
  <w:num w:numId="15">
    <w:abstractNumId w:val="25"/>
  </w:num>
  <w:num w:numId="16">
    <w:abstractNumId w:val="13"/>
  </w:num>
  <w:num w:numId="17">
    <w:abstractNumId w:val="27"/>
  </w:num>
  <w:num w:numId="18">
    <w:abstractNumId w:val="11"/>
  </w:num>
  <w:num w:numId="19">
    <w:abstractNumId w:val="10"/>
  </w:num>
  <w:num w:numId="20">
    <w:abstractNumId w:val="8"/>
  </w:num>
  <w:num w:numId="21">
    <w:abstractNumId w:val="12"/>
  </w:num>
  <w:num w:numId="22">
    <w:abstractNumId w:val="9"/>
  </w:num>
  <w:num w:numId="23">
    <w:abstractNumId w:val="20"/>
  </w:num>
  <w:num w:numId="24">
    <w:abstractNumId w:val="26"/>
  </w:num>
  <w:num w:numId="25">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6"/>
  </w:num>
  <w:num w:numId="27">
    <w:abstractNumId w:val="4"/>
  </w:num>
  <w:num w:numId="28">
    <w:abstractNumId w:val="2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6625"/>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1ED5"/>
    <w:rsid w:val="000006E1"/>
    <w:rsid w:val="00002A37"/>
    <w:rsid w:val="000039CC"/>
    <w:rsid w:val="000039F4"/>
    <w:rsid w:val="00006446"/>
    <w:rsid w:val="00006896"/>
    <w:rsid w:val="00007CDC"/>
    <w:rsid w:val="00011B28"/>
    <w:rsid w:val="000134E3"/>
    <w:rsid w:val="00015D15"/>
    <w:rsid w:val="0002564D"/>
    <w:rsid w:val="00025ECA"/>
    <w:rsid w:val="000305A9"/>
    <w:rsid w:val="000325B8"/>
    <w:rsid w:val="00034C15"/>
    <w:rsid w:val="00036BA1"/>
    <w:rsid w:val="00041CE5"/>
    <w:rsid w:val="000422E2"/>
    <w:rsid w:val="00042B50"/>
    <w:rsid w:val="00042F22"/>
    <w:rsid w:val="000444EF"/>
    <w:rsid w:val="00052A07"/>
    <w:rsid w:val="000534E3"/>
    <w:rsid w:val="0005606A"/>
    <w:rsid w:val="0005631A"/>
    <w:rsid w:val="00057117"/>
    <w:rsid w:val="000616E7"/>
    <w:rsid w:val="0006487E"/>
    <w:rsid w:val="00065E1A"/>
    <w:rsid w:val="000725C4"/>
    <w:rsid w:val="00077E5F"/>
    <w:rsid w:val="00080240"/>
    <w:rsid w:val="0008036A"/>
    <w:rsid w:val="00081AE6"/>
    <w:rsid w:val="000855EB"/>
    <w:rsid w:val="00085B52"/>
    <w:rsid w:val="000866F2"/>
    <w:rsid w:val="0009009F"/>
    <w:rsid w:val="00091557"/>
    <w:rsid w:val="000924C1"/>
    <w:rsid w:val="000924F0"/>
    <w:rsid w:val="00093474"/>
    <w:rsid w:val="0009510F"/>
    <w:rsid w:val="000A1B7B"/>
    <w:rsid w:val="000A56F2"/>
    <w:rsid w:val="000B1D9E"/>
    <w:rsid w:val="000B2719"/>
    <w:rsid w:val="000B3A8F"/>
    <w:rsid w:val="000B4AB9"/>
    <w:rsid w:val="000B564A"/>
    <w:rsid w:val="000B58C3"/>
    <w:rsid w:val="000B61E9"/>
    <w:rsid w:val="000C165A"/>
    <w:rsid w:val="000C2E19"/>
    <w:rsid w:val="000D0D07"/>
    <w:rsid w:val="000D4797"/>
    <w:rsid w:val="000E0527"/>
    <w:rsid w:val="000E13DA"/>
    <w:rsid w:val="000E1E92"/>
    <w:rsid w:val="000E606A"/>
    <w:rsid w:val="000F06D6"/>
    <w:rsid w:val="000F0EB1"/>
    <w:rsid w:val="000F1106"/>
    <w:rsid w:val="000F398F"/>
    <w:rsid w:val="000F3BE9"/>
    <w:rsid w:val="000F3F6C"/>
    <w:rsid w:val="000F6DF3"/>
    <w:rsid w:val="001005FF"/>
    <w:rsid w:val="001062FB"/>
    <w:rsid w:val="001063E6"/>
    <w:rsid w:val="0010726D"/>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6FBC"/>
    <w:rsid w:val="00197DF9"/>
    <w:rsid w:val="001A1987"/>
    <w:rsid w:val="001A2564"/>
    <w:rsid w:val="001A6173"/>
    <w:rsid w:val="001A6CBA"/>
    <w:rsid w:val="001B0D97"/>
    <w:rsid w:val="001B5A5D"/>
    <w:rsid w:val="001C1CE5"/>
    <w:rsid w:val="001C3D2A"/>
    <w:rsid w:val="001C5C31"/>
    <w:rsid w:val="001D51BA"/>
    <w:rsid w:val="001D6342"/>
    <w:rsid w:val="001D6D53"/>
    <w:rsid w:val="001E58E2"/>
    <w:rsid w:val="001E7AED"/>
    <w:rsid w:val="001F1C05"/>
    <w:rsid w:val="001F3916"/>
    <w:rsid w:val="001F54C5"/>
    <w:rsid w:val="001F662C"/>
    <w:rsid w:val="001F7074"/>
    <w:rsid w:val="00200490"/>
    <w:rsid w:val="002004F2"/>
    <w:rsid w:val="00201358"/>
    <w:rsid w:val="00201F3A"/>
    <w:rsid w:val="00203F96"/>
    <w:rsid w:val="002069B2"/>
    <w:rsid w:val="00207FA3"/>
    <w:rsid w:val="00214DA8"/>
    <w:rsid w:val="00215423"/>
    <w:rsid w:val="002154A7"/>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73DBF"/>
    <w:rsid w:val="00280166"/>
    <w:rsid w:val="002805F5"/>
    <w:rsid w:val="00280751"/>
    <w:rsid w:val="0028077B"/>
    <w:rsid w:val="0028280A"/>
    <w:rsid w:val="00286ACD"/>
    <w:rsid w:val="00287838"/>
    <w:rsid w:val="002907B5"/>
    <w:rsid w:val="00292EB7"/>
    <w:rsid w:val="00296227"/>
    <w:rsid w:val="00296F44"/>
    <w:rsid w:val="0029777D"/>
    <w:rsid w:val="002A055E"/>
    <w:rsid w:val="002A1D4E"/>
    <w:rsid w:val="002A2869"/>
    <w:rsid w:val="002B1AC5"/>
    <w:rsid w:val="002B24D6"/>
    <w:rsid w:val="002C41E6"/>
    <w:rsid w:val="002D071A"/>
    <w:rsid w:val="002D34B2"/>
    <w:rsid w:val="002D7637"/>
    <w:rsid w:val="002E17F2"/>
    <w:rsid w:val="002E7CAE"/>
    <w:rsid w:val="002F2771"/>
    <w:rsid w:val="002F37A9"/>
    <w:rsid w:val="00301747"/>
    <w:rsid w:val="00301CE6"/>
    <w:rsid w:val="0030256B"/>
    <w:rsid w:val="0030501F"/>
    <w:rsid w:val="00307220"/>
    <w:rsid w:val="00307BA1"/>
    <w:rsid w:val="00311702"/>
    <w:rsid w:val="00311E82"/>
    <w:rsid w:val="00313FD6"/>
    <w:rsid w:val="003143BD"/>
    <w:rsid w:val="00317086"/>
    <w:rsid w:val="003203ED"/>
    <w:rsid w:val="00322C9F"/>
    <w:rsid w:val="00322F42"/>
    <w:rsid w:val="00324D23"/>
    <w:rsid w:val="00331751"/>
    <w:rsid w:val="00332AB4"/>
    <w:rsid w:val="00334579"/>
    <w:rsid w:val="00335858"/>
    <w:rsid w:val="00336BDA"/>
    <w:rsid w:val="00342BD7"/>
    <w:rsid w:val="00343A07"/>
    <w:rsid w:val="00346DB5"/>
    <w:rsid w:val="003477B1"/>
    <w:rsid w:val="0035115B"/>
    <w:rsid w:val="00352685"/>
    <w:rsid w:val="0035491B"/>
    <w:rsid w:val="00357380"/>
    <w:rsid w:val="00357F49"/>
    <w:rsid w:val="003602D9"/>
    <w:rsid w:val="003604CE"/>
    <w:rsid w:val="00370E47"/>
    <w:rsid w:val="003742AC"/>
    <w:rsid w:val="00377CE1"/>
    <w:rsid w:val="00385BF0"/>
    <w:rsid w:val="00386D0F"/>
    <w:rsid w:val="003939FF"/>
    <w:rsid w:val="003A2223"/>
    <w:rsid w:val="003A2A0F"/>
    <w:rsid w:val="003A45A1"/>
    <w:rsid w:val="003A5B0A"/>
    <w:rsid w:val="003A6BAC"/>
    <w:rsid w:val="003A7EF3"/>
    <w:rsid w:val="003B159C"/>
    <w:rsid w:val="003B1828"/>
    <w:rsid w:val="003B369F"/>
    <w:rsid w:val="003B36A3"/>
    <w:rsid w:val="003B460B"/>
    <w:rsid w:val="003B7FE5"/>
    <w:rsid w:val="003C11C8"/>
    <w:rsid w:val="003C2702"/>
    <w:rsid w:val="003C3D72"/>
    <w:rsid w:val="003C6D22"/>
    <w:rsid w:val="003C7806"/>
    <w:rsid w:val="003D109F"/>
    <w:rsid w:val="003D2478"/>
    <w:rsid w:val="003D3C45"/>
    <w:rsid w:val="003D5B1F"/>
    <w:rsid w:val="003E15FA"/>
    <w:rsid w:val="003E55E4"/>
    <w:rsid w:val="003E74E3"/>
    <w:rsid w:val="003F05C7"/>
    <w:rsid w:val="003F2CD4"/>
    <w:rsid w:val="003F6BBE"/>
    <w:rsid w:val="003F70E1"/>
    <w:rsid w:val="004000E8"/>
    <w:rsid w:val="00400757"/>
    <w:rsid w:val="00402E2B"/>
    <w:rsid w:val="0040512B"/>
    <w:rsid w:val="00405CA5"/>
    <w:rsid w:val="00407CD3"/>
    <w:rsid w:val="00410134"/>
    <w:rsid w:val="00410B72"/>
    <w:rsid w:val="00410F18"/>
    <w:rsid w:val="0041263E"/>
    <w:rsid w:val="00413AAC"/>
    <w:rsid w:val="00421105"/>
    <w:rsid w:val="004242F4"/>
    <w:rsid w:val="00427248"/>
    <w:rsid w:val="00437447"/>
    <w:rsid w:val="004415AC"/>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4E6E"/>
    <w:rsid w:val="004B7C0C"/>
    <w:rsid w:val="004C2DB9"/>
    <w:rsid w:val="004C3898"/>
    <w:rsid w:val="004C38B2"/>
    <w:rsid w:val="004C3DDB"/>
    <w:rsid w:val="004D313B"/>
    <w:rsid w:val="004D36B1"/>
    <w:rsid w:val="004D7EBD"/>
    <w:rsid w:val="004E00E1"/>
    <w:rsid w:val="004E2680"/>
    <w:rsid w:val="004E28F9"/>
    <w:rsid w:val="004E462E"/>
    <w:rsid w:val="004E56DC"/>
    <w:rsid w:val="004E76F4"/>
    <w:rsid w:val="004F0B4E"/>
    <w:rsid w:val="004F0B6C"/>
    <w:rsid w:val="004F2078"/>
    <w:rsid w:val="004F4DA3"/>
    <w:rsid w:val="00500CE5"/>
    <w:rsid w:val="00506557"/>
    <w:rsid w:val="0050677A"/>
    <w:rsid w:val="005108D8"/>
    <w:rsid w:val="0051165C"/>
    <w:rsid w:val="005116F9"/>
    <w:rsid w:val="005153A7"/>
    <w:rsid w:val="005219CF"/>
    <w:rsid w:val="00521FE6"/>
    <w:rsid w:val="00524EE8"/>
    <w:rsid w:val="00534B59"/>
    <w:rsid w:val="00536759"/>
    <w:rsid w:val="00537C62"/>
    <w:rsid w:val="00546970"/>
    <w:rsid w:val="00554E19"/>
    <w:rsid w:val="0056121F"/>
    <w:rsid w:val="005660F3"/>
    <w:rsid w:val="00572505"/>
    <w:rsid w:val="00576E35"/>
    <w:rsid w:val="00582809"/>
    <w:rsid w:val="00583F06"/>
    <w:rsid w:val="0058798C"/>
    <w:rsid w:val="005900FA"/>
    <w:rsid w:val="005935A4"/>
    <w:rsid w:val="005948C2"/>
    <w:rsid w:val="00595DCA"/>
    <w:rsid w:val="00595F11"/>
    <w:rsid w:val="0059779B"/>
    <w:rsid w:val="005A209A"/>
    <w:rsid w:val="005A662D"/>
    <w:rsid w:val="005B06D4"/>
    <w:rsid w:val="005B35D7"/>
    <w:rsid w:val="005B392A"/>
    <w:rsid w:val="005B3AA3"/>
    <w:rsid w:val="005B591A"/>
    <w:rsid w:val="005B6F83"/>
    <w:rsid w:val="005C74FB"/>
    <w:rsid w:val="005D1602"/>
    <w:rsid w:val="005E385F"/>
    <w:rsid w:val="005E5B81"/>
    <w:rsid w:val="005E7C66"/>
    <w:rsid w:val="005F2CB1"/>
    <w:rsid w:val="005F3025"/>
    <w:rsid w:val="005F360F"/>
    <w:rsid w:val="005F618C"/>
    <w:rsid w:val="005F70BD"/>
    <w:rsid w:val="0060283C"/>
    <w:rsid w:val="00604F14"/>
    <w:rsid w:val="00611B83"/>
    <w:rsid w:val="00613257"/>
    <w:rsid w:val="00615E98"/>
    <w:rsid w:val="00620A71"/>
    <w:rsid w:val="00620D80"/>
    <w:rsid w:val="006234A6"/>
    <w:rsid w:val="00630001"/>
    <w:rsid w:val="006311B3"/>
    <w:rsid w:val="00631CA0"/>
    <w:rsid w:val="00631EA0"/>
    <w:rsid w:val="0063284C"/>
    <w:rsid w:val="00636398"/>
    <w:rsid w:val="006368D3"/>
    <w:rsid w:val="006377EC"/>
    <w:rsid w:val="0064151F"/>
    <w:rsid w:val="00641533"/>
    <w:rsid w:val="0064208D"/>
    <w:rsid w:val="00643475"/>
    <w:rsid w:val="0064396A"/>
    <w:rsid w:val="0064624E"/>
    <w:rsid w:val="00650AB9"/>
    <w:rsid w:val="00652805"/>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14C4"/>
    <w:rsid w:val="00695FC2"/>
    <w:rsid w:val="00696949"/>
    <w:rsid w:val="00697052"/>
    <w:rsid w:val="006A46FB"/>
    <w:rsid w:val="006A5E28"/>
    <w:rsid w:val="006A697B"/>
    <w:rsid w:val="006A6C98"/>
    <w:rsid w:val="006A7AFF"/>
    <w:rsid w:val="006B1816"/>
    <w:rsid w:val="006B2099"/>
    <w:rsid w:val="006B50CF"/>
    <w:rsid w:val="006C03B8"/>
    <w:rsid w:val="006C398B"/>
    <w:rsid w:val="006C5EC9"/>
    <w:rsid w:val="006C6059"/>
    <w:rsid w:val="006C7522"/>
    <w:rsid w:val="006D56DE"/>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19FD"/>
    <w:rsid w:val="00712287"/>
    <w:rsid w:val="00712772"/>
    <w:rsid w:val="007148D3"/>
    <w:rsid w:val="00715B9A"/>
    <w:rsid w:val="00726EA6"/>
    <w:rsid w:val="00727208"/>
    <w:rsid w:val="00727680"/>
    <w:rsid w:val="0073204F"/>
    <w:rsid w:val="007348B1"/>
    <w:rsid w:val="007362A6"/>
    <w:rsid w:val="00736D7D"/>
    <w:rsid w:val="00740E58"/>
    <w:rsid w:val="007445A0"/>
    <w:rsid w:val="0074524B"/>
    <w:rsid w:val="00747D8B"/>
    <w:rsid w:val="00751228"/>
    <w:rsid w:val="00751FE3"/>
    <w:rsid w:val="00754251"/>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A6BF3"/>
    <w:rsid w:val="007B3D2D"/>
    <w:rsid w:val="007B50AE"/>
    <w:rsid w:val="007B51DF"/>
    <w:rsid w:val="007C05DD"/>
    <w:rsid w:val="007C1ED5"/>
    <w:rsid w:val="007C3D18"/>
    <w:rsid w:val="007C60BF"/>
    <w:rsid w:val="007C6A07"/>
    <w:rsid w:val="007C75A1"/>
    <w:rsid w:val="007C77A5"/>
    <w:rsid w:val="007D04E5"/>
    <w:rsid w:val="007D5901"/>
    <w:rsid w:val="007D7526"/>
    <w:rsid w:val="007E4610"/>
    <w:rsid w:val="007E4715"/>
    <w:rsid w:val="007E505B"/>
    <w:rsid w:val="007E7091"/>
    <w:rsid w:val="00803FAE"/>
    <w:rsid w:val="00804482"/>
    <w:rsid w:val="0080605F"/>
    <w:rsid w:val="00807786"/>
    <w:rsid w:val="00811FCB"/>
    <w:rsid w:val="008158D6"/>
    <w:rsid w:val="00817196"/>
    <w:rsid w:val="008235DB"/>
    <w:rsid w:val="00824AB4"/>
    <w:rsid w:val="00825C42"/>
    <w:rsid w:val="00825D25"/>
    <w:rsid w:val="00827D6F"/>
    <w:rsid w:val="008376AC"/>
    <w:rsid w:val="00840752"/>
    <w:rsid w:val="0084124A"/>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87824"/>
    <w:rsid w:val="008925E0"/>
    <w:rsid w:val="00894A88"/>
    <w:rsid w:val="00895386"/>
    <w:rsid w:val="00897258"/>
    <w:rsid w:val="008A21FF"/>
    <w:rsid w:val="008A2CE2"/>
    <w:rsid w:val="008A30AC"/>
    <w:rsid w:val="008A44B8"/>
    <w:rsid w:val="008A51A8"/>
    <w:rsid w:val="008A54C7"/>
    <w:rsid w:val="008A77D8"/>
    <w:rsid w:val="008B0483"/>
    <w:rsid w:val="008B120C"/>
    <w:rsid w:val="008B387E"/>
    <w:rsid w:val="008B51A0"/>
    <w:rsid w:val="008B592A"/>
    <w:rsid w:val="008B767B"/>
    <w:rsid w:val="008B7B5C"/>
    <w:rsid w:val="008C0C99"/>
    <w:rsid w:val="008C2017"/>
    <w:rsid w:val="008C4958"/>
    <w:rsid w:val="008C4BAA"/>
    <w:rsid w:val="008C6AE8"/>
    <w:rsid w:val="008C7573"/>
    <w:rsid w:val="008D34F1"/>
    <w:rsid w:val="008D39D8"/>
    <w:rsid w:val="008D6D1A"/>
    <w:rsid w:val="008E065E"/>
    <w:rsid w:val="008E0927"/>
    <w:rsid w:val="008E1909"/>
    <w:rsid w:val="008E69A8"/>
    <w:rsid w:val="008E7751"/>
    <w:rsid w:val="008E7E93"/>
    <w:rsid w:val="008F1EAB"/>
    <w:rsid w:val="008F33DC"/>
    <w:rsid w:val="008F477F"/>
    <w:rsid w:val="00902350"/>
    <w:rsid w:val="0090336B"/>
    <w:rsid w:val="009053AA"/>
    <w:rsid w:val="00906939"/>
    <w:rsid w:val="00910B7D"/>
    <w:rsid w:val="00911DFB"/>
    <w:rsid w:val="009131D8"/>
    <w:rsid w:val="009139D9"/>
    <w:rsid w:val="00914AD8"/>
    <w:rsid w:val="00914DB8"/>
    <w:rsid w:val="00916079"/>
    <w:rsid w:val="00917CE9"/>
    <w:rsid w:val="00920BF2"/>
    <w:rsid w:val="00922010"/>
    <w:rsid w:val="00930085"/>
    <w:rsid w:val="00930C80"/>
    <w:rsid w:val="00931BD9"/>
    <w:rsid w:val="00934FC4"/>
    <w:rsid w:val="009368F3"/>
    <w:rsid w:val="00941636"/>
    <w:rsid w:val="00943742"/>
    <w:rsid w:val="00945C05"/>
    <w:rsid w:val="00946945"/>
    <w:rsid w:val="00947713"/>
    <w:rsid w:val="00950DE7"/>
    <w:rsid w:val="00951A88"/>
    <w:rsid w:val="00953920"/>
    <w:rsid w:val="00953D47"/>
    <w:rsid w:val="0095681E"/>
    <w:rsid w:val="009572D4"/>
    <w:rsid w:val="00961921"/>
    <w:rsid w:val="0096430A"/>
    <w:rsid w:val="0096554B"/>
    <w:rsid w:val="0096584A"/>
    <w:rsid w:val="009705A9"/>
    <w:rsid w:val="00971F08"/>
    <w:rsid w:val="009730B0"/>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079"/>
    <w:rsid w:val="009B564E"/>
    <w:rsid w:val="009B7E87"/>
    <w:rsid w:val="009C403E"/>
    <w:rsid w:val="009C6957"/>
    <w:rsid w:val="009D4FF0"/>
    <w:rsid w:val="009D703C"/>
    <w:rsid w:val="009D718F"/>
    <w:rsid w:val="009E068F"/>
    <w:rsid w:val="009E14E0"/>
    <w:rsid w:val="009E35DB"/>
    <w:rsid w:val="009E47A3"/>
    <w:rsid w:val="009F08F3"/>
    <w:rsid w:val="009F344F"/>
    <w:rsid w:val="009F4B02"/>
    <w:rsid w:val="009F561F"/>
    <w:rsid w:val="00A024AC"/>
    <w:rsid w:val="00A0390A"/>
    <w:rsid w:val="00A048A8"/>
    <w:rsid w:val="00A04F49"/>
    <w:rsid w:val="00A1238E"/>
    <w:rsid w:val="00A13E54"/>
    <w:rsid w:val="00A17F63"/>
    <w:rsid w:val="00A2052C"/>
    <w:rsid w:val="00A2193B"/>
    <w:rsid w:val="00A22E4E"/>
    <w:rsid w:val="00A2351A"/>
    <w:rsid w:val="00A264A9"/>
    <w:rsid w:val="00A27785"/>
    <w:rsid w:val="00A27CDC"/>
    <w:rsid w:val="00A30187"/>
    <w:rsid w:val="00A3448A"/>
    <w:rsid w:val="00A36297"/>
    <w:rsid w:val="00A36BCC"/>
    <w:rsid w:val="00A41E2B"/>
    <w:rsid w:val="00A45B74"/>
    <w:rsid w:val="00A52E1D"/>
    <w:rsid w:val="00A61499"/>
    <w:rsid w:val="00A62A77"/>
    <w:rsid w:val="00A63483"/>
    <w:rsid w:val="00A657D7"/>
    <w:rsid w:val="00A660AC"/>
    <w:rsid w:val="00A66F55"/>
    <w:rsid w:val="00A67E6C"/>
    <w:rsid w:val="00A71B99"/>
    <w:rsid w:val="00A72CBC"/>
    <w:rsid w:val="00A739D0"/>
    <w:rsid w:val="00A761D4"/>
    <w:rsid w:val="00A77EC4"/>
    <w:rsid w:val="00A8593C"/>
    <w:rsid w:val="00A92879"/>
    <w:rsid w:val="00A9442A"/>
    <w:rsid w:val="00AA016F"/>
    <w:rsid w:val="00AA1ED6"/>
    <w:rsid w:val="00AA51D6"/>
    <w:rsid w:val="00AA71AD"/>
    <w:rsid w:val="00AB0BC8"/>
    <w:rsid w:val="00AB11CA"/>
    <w:rsid w:val="00AB14D9"/>
    <w:rsid w:val="00AB4AB8"/>
    <w:rsid w:val="00AB655E"/>
    <w:rsid w:val="00AB7C2B"/>
    <w:rsid w:val="00AC007F"/>
    <w:rsid w:val="00AC2ECD"/>
    <w:rsid w:val="00AC3119"/>
    <w:rsid w:val="00AC49FB"/>
    <w:rsid w:val="00AC5A10"/>
    <w:rsid w:val="00AC7331"/>
    <w:rsid w:val="00AD0AA3"/>
    <w:rsid w:val="00AD3F94"/>
    <w:rsid w:val="00AD4A5A"/>
    <w:rsid w:val="00AE143B"/>
    <w:rsid w:val="00AE1E7A"/>
    <w:rsid w:val="00AE27AC"/>
    <w:rsid w:val="00AE3743"/>
    <w:rsid w:val="00AE40E0"/>
    <w:rsid w:val="00AE4DBA"/>
    <w:rsid w:val="00AE4F07"/>
    <w:rsid w:val="00AF1C5D"/>
    <w:rsid w:val="00AF42D7"/>
    <w:rsid w:val="00B006FE"/>
    <w:rsid w:val="00B007CB"/>
    <w:rsid w:val="00B02AA9"/>
    <w:rsid w:val="00B02FA3"/>
    <w:rsid w:val="00B05084"/>
    <w:rsid w:val="00B1180C"/>
    <w:rsid w:val="00B157F9"/>
    <w:rsid w:val="00B20256"/>
    <w:rsid w:val="00B20D09"/>
    <w:rsid w:val="00B2763F"/>
    <w:rsid w:val="00B27AAC"/>
    <w:rsid w:val="00B30929"/>
    <w:rsid w:val="00B372AA"/>
    <w:rsid w:val="00B40445"/>
    <w:rsid w:val="00B41888"/>
    <w:rsid w:val="00B43136"/>
    <w:rsid w:val="00B45A52"/>
    <w:rsid w:val="00B46175"/>
    <w:rsid w:val="00B6188F"/>
    <w:rsid w:val="00B664C7"/>
    <w:rsid w:val="00B739F6"/>
    <w:rsid w:val="00B77A21"/>
    <w:rsid w:val="00B81A6C"/>
    <w:rsid w:val="00B85DE5"/>
    <w:rsid w:val="00B90F73"/>
    <w:rsid w:val="00B93B59"/>
    <w:rsid w:val="00B9406A"/>
    <w:rsid w:val="00B957A0"/>
    <w:rsid w:val="00BA2280"/>
    <w:rsid w:val="00BA2A08"/>
    <w:rsid w:val="00BA56D2"/>
    <w:rsid w:val="00BA76E0"/>
    <w:rsid w:val="00BB18B0"/>
    <w:rsid w:val="00BB2A25"/>
    <w:rsid w:val="00BB51E9"/>
    <w:rsid w:val="00BC0FDC"/>
    <w:rsid w:val="00BC3053"/>
    <w:rsid w:val="00BC4D2E"/>
    <w:rsid w:val="00BD48AC"/>
    <w:rsid w:val="00BD5F1A"/>
    <w:rsid w:val="00BE1234"/>
    <w:rsid w:val="00BE2FA6"/>
    <w:rsid w:val="00BE333F"/>
    <w:rsid w:val="00BE7406"/>
    <w:rsid w:val="00BE7603"/>
    <w:rsid w:val="00BF01AF"/>
    <w:rsid w:val="00BF147F"/>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5B3A"/>
    <w:rsid w:val="00C279B5"/>
    <w:rsid w:val="00C27C45"/>
    <w:rsid w:val="00C3719D"/>
    <w:rsid w:val="00C54995"/>
    <w:rsid w:val="00C54D41"/>
    <w:rsid w:val="00C602BE"/>
    <w:rsid w:val="00C60783"/>
    <w:rsid w:val="00C64672"/>
    <w:rsid w:val="00C70697"/>
    <w:rsid w:val="00C72EF4"/>
    <w:rsid w:val="00C75D2F"/>
    <w:rsid w:val="00C767BE"/>
    <w:rsid w:val="00C76E3C"/>
    <w:rsid w:val="00C81568"/>
    <w:rsid w:val="00C9027A"/>
    <w:rsid w:val="00C9068E"/>
    <w:rsid w:val="00C90C65"/>
    <w:rsid w:val="00C92A30"/>
    <w:rsid w:val="00C93C4B"/>
    <w:rsid w:val="00C944AB"/>
    <w:rsid w:val="00C95B40"/>
    <w:rsid w:val="00C97E18"/>
    <w:rsid w:val="00CA1ED8"/>
    <w:rsid w:val="00CA248C"/>
    <w:rsid w:val="00CB1F63"/>
    <w:rsid w:val="00CB7170"/>
    <w:rsid w:val="00CC040E"/>
    <w:rsid w:val="00CC111F"/>
    <w:rsid w:val="00CC2011"/>
    <w:rsid w:val="00CC3EA0"/>
    <w:rsid w:val="00CC7B45"/>
    <w:rsid w:val="00CD1188"/>
    <w:rsid w:val="00CD2ED1"/>
    <w:rsid w:val="00CD337B"/>
    <w:rsid w:val="00CD752C"/>
    <w:rsid w:val="00CE0424"/>
    <w:rsid w:val="00CE0995"/>
    <w:rsid w:val="00CE4F87"/>
    <w:rsid w:val="00CE7561"/>
    <w:rsid w:val="00CF1354"/>
    <w:rsid w:val="00CF3B1F"/>
    <w:rsid w:val="00CF3BF6"/>
    <w:rsid w:val="00CF625B"/>
    <w:rsid w:val="00CF687E"/>
    <w:rsid w:val="00D0349B"/>
    <w:rsid w:val="00D10249"/>
    <w:rsid w:val="00D115C3"/>
    <w:rsid w:val="00D11897"/>
    <w:rsid w:val="00D13135"/>
    <w:rsid w:val="00D13E4E"/>
    <w:rsid w:val="00D1511B"/>
    <w:rsid w:val="00D239A7"/>
    <w:rsid w:val="00D23F47"/>
    <w:rsid w:val="00D27916"/>
    <w:rsid w:val="00D36E71"/>
    <w:rsid w:val="00D37D87"/>
    <w:rsid w:val="00D40B33"/>
    <w:rsid w:val="00D4318F"/>
    <w:rsid w:val="00D438BF"/>
    <w:rsid w:val="00D440F8"/>
    <w:rsid w:val="00D50F97"/>
    <w:rsid w:val="00D546FF"/>
    <w:rsid w:val="00D55AD5"/>
    <w:rsid w:val="00D570C5"/>
    <w:rsid w:val="00D575C7"/>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A6961"/>
    <w:rsid w:val="00DB0A9F"/>
    <w:rsid w:val="00DB377D"/>
    <w:rsid w:val="00DC2D36"/>
    <w:rsid w:val="00DC53EF"/>
    <w:rsid w:val="00DE5608"/>
    <w:rsid w:val="00DE58D0"/>
    <w:rsid w:val="00DE654F"/>
    <w:rsid w:val="00DF0B6E"/>
    <w:rsid w:val="00DF15E0"/>
    <w:rsid w:val="00DF37A0"/>
    <w:rsid w:val="00E110E7"/>
    <w:rsid w:val="00E11B20"/>
    <w:rsid w:val="00E1523B"/>
    <w:rsid w:val="00E17FA2"/>
    <w:rsid w:val="00E22330"/>
    <w:rsid w:val="00E30B5A"/>
    <w:rsid w:val="00E3123D"/>
    <w:rsid w:val="00E31461"/>
    <w:rsid w:val="00E31D43"/>
    <w:rsid w:val="00E32608"/>
    <w:rsid w:val="00E34188"/>
    <w:rsid w:val="00E34B6E"/>
    <w:rsid w:val="00E35559"/>
    <w:rsid w:val="00E3723A"/>
    <w:rsid w:val="00E37860"/>
    <w:rsid w:val="00E40888"/>
    <w:rsid w:val="00E42451"/>
    <w:rsid w:val="00E446F1"/>
    <w:rsid w:val="00E4543C"/>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385C"/>
    <w:rsid w:val="00EA7A41"/>
    <w:rsid w:val="00EB077B"/>
    <w:rsid w:val="00EB4EA2"/>
    <w:rsid w:val="00EC279C"/>
    <w:rsid w:val="00EC27C6"/>
    <w:rsid w:val="00EC4207"/>
    <w:rsid w:val="00EC5653"/>
    <w:rsid w:val="00EC71CE"/>
    <w:rsid w:val="00ED1006"/>
    <w:rsid w:val="00EF18FE"/>
    <w:rsid w:val="00EF5787"/>
    <w:rsid w:val="00EF60D0"/>
    <w:rsid w:val="00F0528D"/>
    <w:rsid w:val="00F06C67"/>
    <w:rsid w:val="00F06DFD"/>
    <w:rsid w:val="00F06E80"/>
    <w:rsid w:val="00F071D1"/>
    <w:rsid w:val="00F07533"/>
    <w:rsid w:val="00F07CF6"/>
    <w:rsid w:val="00F10629"/>
    <w:rsid w:val="00F138FC"/>
    <w:rsid w:val="00F15FA5"/>
    <w:rsid w:val="00F209B7"/>
    <w:rsid w:val="00F217B1"/>
    <w:rsid w:val="00F2376F"/>
    <w:rsid w:val="00F243D8"/>
    <w:rsid w:val="00F30828"/>
    <w:rsid w:val="00F313D6"/>
    <w:rsid w:val="00F319A3"/>
    <w:rsid w:val="00F319F1"/>
    <w:rsid w:val="00F40F0C"/>
    <w:rsid w:val="00F417E8"/>
    <w:rsid w:val="00F4766C"/>
    <w:rsid w:val="00F507D1"/>
    <w:rsid w:val="00F519CE"/>
    <w:rsid w:val="00F51ADA"/>
    <w:rsid w:val="00F607C5"/>
    <w:rsid w:val="00F60DEA"/>
    <w:rsid w:val="00F6302A"/>
    <w:rsid w:val="00F6337D"/>
    <w:rsid w:val="00F64C2B"/>
    <w:rsid w:val="00F651BE"/>
    <w:rsid w:val="00F67F53"/>
    <w:rsid w:val="00F703BE"/>
    <w:rsid w:val="00F71F69"/>
    <w:rsid w:val="00F72B72"/>
    <w:rsid w:val="00F74BB9"/>
    <w:rsid w:val="00F75582"/>
    <w:rsid w:val="00F76B67"/>
    <w:rsid w:val="00F76EFA"/>
    <w:rsid w:val="00F804BE"/>
    <w:rsid w:val="00F817CE"/>
    <w:rsid w:val="00F8456C"/>
    <w:rsid w:val="00F859D8"/>
    <w:rsid w:val="00F868F5"/>
    <w:rsid w:val="00F9056A"/>
    <w:rsid w:val="00F90C1C"/>
    <w:rsid w:val="00F90F8D"/>
    <w:rsid w:val="00F92782"/>
    <w:rsid w:val="00F93AA9"/>
    <w:rsid w:val="00F96985"/>
    <w:rsid w:val="00F97838"/>
    <w:rsid w:val="00FA2BB3"/>
    <w:rsid w:val="00FB4C80"/>
    <w:rsid w:val="00FB6A6A"/>
    <w:rsid w:val="00FC7429"/>
    <w:rsid w:val="00FD017B"/>
    <w:rsid w:val="00FD07F6"/>
    <w:rsid w:val="00FD1EC8"/>
    <w:rsid w:val="00FD24A9"/>
    <w:rsid w:val="00FD283D"/>
    <w:rsid w:val="00FD47ED"/>
    <w:rsid w:val="00FD74DB"/>
    <w:rsid w:val="00FD7660"/>
    <w:rsid w:val="00FE0655"/>
    <w:rsid w:val="00FE2365"/>
    <w:rsid w:val="00FE4C7B"/>
    <w:rsid w:val="00FE7336"/>
    <w:rsid w:val="00FE787C"/>
    <w:rsid w:val="00FF2925"/>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47B73EB1"/>
  <w15:chartTrackingRefBased/>
  <w15:docId w15:val="{72D52748-EAA4-4061-BBFC-7183FE017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B182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B182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B182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B1828"/>
    <w:pPr>
      <w:numPr>
        <w:ilvl w:val="2"/>
      </w:numPr>
      <w:spacing w:before="120"/>
      <w:outlineLvl w:val="2"/>
    </w:pPr>
    <w:rPr>
      <w:sz w:val="28"/>
      <w:szCs w:val="28"/>
    </w:rPr>
  </w:style>
  <w:style w:type="paragraph" w:styleId="Heading4">
    <w:name w:val="heading 4"/>
    <w:basedOn w:val="Heading3"/>
    <w:next w:val="Normal"/>
    <w:qFormat/>
    <w:rsid w:val="003B1828"/>
    <w:pPr>
      <w:numPr>
        <w:ilvl w:val="3"/>
      </w:numPr>
      <w:outlineLvl w:val="3"/>
    </w:pPr>
    <w:rPr>
      <w:sz w:val="24"/>
      <w:szCs w:val="24"/>
    </w:rPr>
  </w:style>
  <w:style w:type="paragraph" w:styleId="Heading5">
    <w:name w:val="heading 5"/>
    <w:basedOn w:val="Heading4"/>
    <w:next w:val="Normal"/>
    <w:qFormat/>
    <w:rsid w:val="003B1828"/>
    <w:pPr>
      <w:numPr>
        <w:ilvl w:val="4"/>
      </w:numPr>
      <w:outlineLvl w:val="4"/>
    </w:pPr>
    <w:rPr>
      <w:sz w:val="22"/>
      <w:szCs w:val="22"/>
    </w:rPr>
  </w:style>
  <w:style w:type="paragraph" w:styleId="Heading6">
    <w:name w:val="heading 6"/>
    <w:basedOn w:val="Normal"/>
    <w:next w:val="Normal"/>
    <w:qFormat/>
    <w:rsid w:val="003B1828"/>
    <w:pPr>
      <w:keepNext/>
      <w:keepLines/>
      <w:numPr>
        <w:ilvl w:val="5"/>
        <w:numId w:val="1"/>
      </w:numPr>
      <w:spacing w:before="120"/>
      <w:outlineLvl w:val="5"/>
    </w:pPr>
    <w:rPr>
      <w:rFonts w:cs="Arial"/>
    </w:rPr>
  </w:style>
  <w:style w:type="paragraph" w:styleId="Heading7">
    <w:name w:val="heading 7"/>
    <w:basedOn w:val="Normal"/>
    <w:next w:val="Normal"/>
    <w:qFormat/>
    <w:rsid w:val="003B1828"/>
    <w:pPr>
      <w:keepNext/>
      <w:keepLines/>
      <w:numPr>
        <w:ilvl w:val="6"/>
        <w:numId w:val="1"/>
      </w:numPr>
      <w:spacing w:before="120"/>
      <w:outlineLvl w:val="6"/>
    </w:pPr>
    <w:rPr>
      <w:rFonts w:cs="Arial"/>
    </w:rPr>
  </w:style>
  <w:style w:type="paragraph" w:styleId="Heading8">
    <w:name w:val="heading 8"/>
    <w:basedOn w:val="Heading7"/>
    <w:next w:val="Normal"/>
    <w:qFormat/>
    <w:rsid w:val="003B1828"/>
    <w:pPr>
      <w:numPr>
        <w:ilvl w:val="7"/>
      </w:numPr>
      <w:outlineLvl w:val="7"/>
    </w:pPr>
  </w:style>
  <w:style w:type="paragraph" w:styleId="Heading9">
    <w:name w:val="heading 9"/>
    <w:basedOn w:val="Heading8"/>
    <w:next w:val="Normal"/>
    <w:qFormat/>
    <w:rsid w:val="003B182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1828"/>
    <w:pPr>
      <w:spacing w:before="180"/>
      <w:ind w:left="2693" w:hanging="2693"/>
    </w:pPr>
    <w:rPr>
      <w:b w:val="0"/>
      <w:bCs/>
    </w:rPr>
  </w:style>
  <w:style w:type="paragraph" w:styleId="TOC1">
    <w:name w:val="toc 1"/>
    <w:aliases w:val="Observation TOC2"/>
    <w:uiPriority w:val="39"/>
    <w:rsid w:val="003B18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1828"/>
    <w:pPr>
      <w:keepNext/>
      <w:keepLines/>
      <w:spacing w:before="180"/>
      <w:jc w:val="center"/>
    </w:pPr>
  </w:style>
  <w:style w:type="paragraph" w:styleId="Caption">
    <w:name w:val="caption"/>
    <w:basedOn w:val="Normal"/>
    <w:next w:val="Normal"/>
    <w:qFormat/>
    <w:rsid w:val="003B1828"/>
    <w:pPr>
      <w:spacing w:after="240"/>
      <w:jc w:val="center"/>
    </w:pPr>
    <w:rPr>
      <w:b/>
      <w:bCs/>
    </w:rPr>
  </w:style>
  <w:style w:type="paragraph" w:styleId="TOC5">
    <w:name w:val="toc 5"/>
    <w:aliases w:val="Observation TOC"/>
    <w:basedOn w:val="TOC4"/>
    <w:semiHidden/>
    <w:rsid w:val="003B1828"/>
    <w:pPr>
      <w:tabs>
        <w:tab w:val="right" w:pos="1701"/>
      </w:tabs>
      <w:ind w:left="1701" w:hanging="1701"/>
    </w:pPr>
  </w:style>
  <w:style w:type="paragraph" w:styleId="TOC4">
    <w:name w:val="toc 4"/>
    <w:basedOn w:val="TOC3"/>
    <w:semiHidden/>
    <w:rsid w:val="003B1828"/>
    <w:pPr>
      <w:ind w:left="1418" w:hanging="1418"/>
    </w:pPr>
  </w:style>
  <w:style w:type="paragraph" w:styleId="TOC3">
    <w:name w:val="toc 3"/>
    <w:basedOn w:val="TOC2"/>
    <w:semiHidden/>
    <w:rsid w:val="003B1828"/>
    <w:pPr>
      <w:ind w:left="1134" w:hanging="1134"/>
    </w:pPr>
  </w:style>
  <w:style w:type="paragraph" w:styleId="TOC2">
    <w:name w:val="toc 2"/>
    <w:basedOn w:val="TOC1"/>
    <w:semiHidden/>
    <w:rsid w:val="003B1828"/>
    <w:pPr>
      <w:keepNext w:val="0"/>
      <w:spacing w:before="0"/>
      <w:ind w:left="851" w:hanging="851"/>
    </w:pPr>
    <w:rPr>
      <w:szCs w:val="20"/>
    </w:rPr>
  </w:style>
  <w:style w:type="paragraph" w:styleId="Index2">
    <w:name w:val="index 2"/>
    <w:basedOn w:val="Index1"/>
    <w:semiHidden/>
    <w:rsid w:val="003B1828"/>
    <w:pPr>
      <w:ind w:left="284"/>
    </w:pPr>
  </w:style>
  <w:style w:type="paragraph" w:styleId="Index1">
    <w:name w:val="index 1"/>
    <w:basedOn w:val="Normal"/>
    <w:semiHidden/>
    <w:rsid w:val="003B1828"/>
    <w:pPr>
      <w:keepLines/>
      <w:spacing w:after="0"/>
    </w:pPr>
  </w:style>
  <w:style w:type="paragraph" w:styleId="DocumentMap">
    <w:name w:val="Document Map"/>
    <w:basedOn w:val="Normal"/>
    <w:semiHidden/>
    <w:rsid w:val="003B1828"/>
    <w:pPr>
      <w:shd w:val="clear" w:color="auto" w:fill="000080"/>
    </w:pPr>
    <w:rPr>
      <w:rFonts w:ascii="Tahoma" w:hAnsi="Tahoma" w:cs="Tahoma"/>
    </w:rPr>
  </w:style>
  <w:style w:type="paragraph" w:styleId="ListNumber2">
    <w:name w:val="List Number 2"/>
    <w:basedOn w:val="ListNumber"/>
    <w:rsid w:val="003B1828"/>
    <w:pPr>
      <w:ind w:left="851"/>
    </w:pPr>
  </w:style>
  <w:style w:type="paragraph" w:styleId="ListNumber">
    <w:name w:val="List Number"/>
    <w:basedOn w:val="List"/>
    <w:rsid w:val="003B1828"/>
  </w:style>
  <w:style w:type="paragraph" w:styleId="List">
    <w:name w:val="List"/>
    <w:basedOn w:val="Normal"/>
    <w:rsid w:val="003B1828"/>
    <w:pPr>
      <w:ind w:left="568" w:hanging="284"/>
    </w:pPr>
  </w:style>
  <w:style w:type="paragraph" w:styleId="Header">
    <w:name w:val="header"/>
    <w:rsid w:val="003B18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1828"/>
    <w:rPr>
      <w:b/>
      <w:bCs/>
      <w:position w:val="6"/>
      <w:sz w:val="16"/>
      <w:szCs w:val="16"/>
    </w:rPr>
  </w:style>
  <w:style w:type="paragraph" w:styleId="FootnoteText">
    <w:name w:val="footnote text"/>
    <w:basedOn w:val="Normal"/>
    <w:semiHidden/>
    <w:rsid w:val="003B1828"/>
    <w:pPr>
      <w:keepLines/>
      <w:spacing w:after="0"/>
      <w:ind w:left="454" w:hanging="454"/>
    </w:pPr>
    <w:rPr>
      <w:sz w:val="16"/>
      <w:szCs w:val="16"/>
    </w:rPr>
  </w:style>
  <w:style w:type="paragraph" w:customStyle="1" w:styleId="3GPPHeader">
    <w:name w:val="3GPP_Header"/>
    <w:basedOn w:val="Normal"/>
    <w:rsid w:val="003B1828"/>
    <w:pPr>
      <w:tabs>
        <w:tab w:val="left" w:pos="1701"/>
        <w:tab w:val="right" w:pos="9639"/>
      </w:tabs>
      <w:spacing w:after="240"/>
    </w:pPr>
    <w:rPr>
      <w:b/>
      <w:sz w:val="24"/>
    </w:rPr>
  </w:style>
  <w:style w:type="paragraph" w:styleId="TOC9">
    <w:name w:val="toc 9"/>
    <w:basedOn w:val="TOC8"/>
    <w:semiHidden/>
    <w:rsid w:val="003B1828"/>
    <w:pPr>
      <w:ind w:left="1418" w:hanging="1418"/>
    </w:pPr>
  </w:style>
  <w:style w:type="paragraph" w:styleId="TOC6">
    <w:name w:val="toc 6"/>
    <w:basedOn w:val="TOC5"/>
    <w:next w:val="Normal"/>
    <w:semiHidden/>
    <w:rsid w:val="003B1828"/>
    <w:pPr>
      <w:ind w:left="1985" w:hanging="1985"/>
    </w:pPr>
  </w:style>
  <w:style w:type="paragraph" w:styleId="TOC7">
    <w:name w:val="toc 7"/>
    <w:basedOn w:val="TOC6"/>
    <w:next w:val="Normal"/>
    <w:semiHidden/>
    <w:rsid w:val="003B1828"/>
    <w:pPr>
      <w:ind w:left="2268" w:hanging="2268"/>
    </w:pPr>
  </w:style>
  <w:style w:type="paragraph" w:styleId="ListBullet2">
    <w:name w:val="List Bullet 2"/>
    <w:basedOn w:val="ListBullet"/>
    <w:rsid w:val="003B1828"/>
    <w:pPr>
      <w:numPr>
        <w:numId w:val="6"/>
      </w:numPr>
    </w:pPr>
  </w:style>
  <w:style w:type="paragraph" w:styleId="ListBullet">
    <w:name w:val="List Bullet"/>
    <w:basedOn w:val="BodyText"/>
    <w:rsid w:val="003B1828"/>
    <w:pPr>
      <w:numPr>
        <w:numId w:val="5"/>
      </w:numPr>
    </w:pPr>
  </w:style>
  <w:style w:type="paragraph" w:styleId="ListBullet3">
    <w:name w:val="List Bullet 3"/>
    <w:basedOn w:val="ListBullet2"/>
    <w:rsid w:val="003B1828"/>
    <w:pPr>
      <w:numPr>
        <w:numId w:val="7"/>
      </w:numPr>
    </w:pPr>
  </w:style>
  <w:style w:type="paragraph" w:customStyle="1" w:styleId="EQ">
    <w:name w:val="EQ"/>
    <w:basedOn w:val="Normal"/>
    <w:next w:val="Normal"/>
    <w:rsid w:val="003B1828"/>
    <w:pPr>
      <w:keepLines/>
      <w:tabs>
        <w:tab w:val="center" w:pos="4536"/>
        <w:tab w:val="right" w:pos="9072"/>
      </w:tabs>
      <w:spacing w:after="180"/>
      <w:jc w:val="left"/>
    </w:pPr>
    <w:rPr>
      <w:noProof/>
      <w:lang w:eastAsia="en-US"/>
    </w:rPr>
  </w:style>
  <w:style w:type="paragraph" w:styleId="List2">
    <w:name w:val="List 2"/>
    <w:basedOn w:val="List"/>
    <w:rsid w:val="003B1828"/>
    <w:pPr>
      <w:ind w:left="851"/>
    </w:pPr>
  </w:style>
  <w:style w:type="paragraph" w:styleId="List3">
    <w:name w:val="List 3"/>
    <w:basedOn w:val="List2"/>
    <w:rsid w:val="003B1828"/>
    <w:pPr>
      <w:ind w:left="1135"/>
    </w:pPr>
  </w:style>
  <w:style w:type="paragraph" w:styleId="List4">
    <w:name w:val="List 4"/>
    <w:basedOn w:val="List3"/>
    <w:rsid w:val="003B1828"/>
    <w:pPr>
      <w:ind w:left="1418"/>
    </w:pPr>
  </w:style>
  <w:style w:type="paragraph" w:styleId="List5">
    <w:name w:val="List 5"/>
    <w:basedOn w:val="List4"/>
    <w:rsid w:val="003B1828"/>
    <w:pPr>
      <w:ind w:left="1702"/>
    </w:pPr>
  </w:style>
  <w:style w:type="paragraph" w:customStyle="1" w:styleId="EditorsNote">
    <w:name w:val="Editor's Note"/>
    <w:basedOn w:val="Normal"/>
    <w:rsid w:val="003B1828"/>
    <w:pPr>
      <w:keepLines/>
      <w:spacing w:after="180"/>
      <w:ind w:left="1135" w:hanging="851"/>
      <w:jc w:val="left"/>
    </w:pPr>
    <w:rPr>
      <w:color w:val="FF0000"/>
      <w:lang w:eastAsia="en-US"/>
    </w:rPr>
  </w:style>
  <w:style w:type="paragraph" w:styleId="ListBullet4">
    <w:name w:val="List Bullet 4"/>
    <w:basedOn w:val="ListBullet3"/>
    <w:rsid w:val="003B1828"/>
    <w:pPr>
      <w:numPr>
        <w:numId w:val="8"/>
      </w:numPr>
    </w:pPr>
  </w:style>
  <w:style w:type="paragraph" w:styleId="ListBullet5">
    <w:name w:val="List Bullet 5"/>
    <w:basedOn w:val="ListBullet4"/>
    <w:rsid w:val="003B1828"/>
    <w:pPr>
      <w:numPr>
        <w:numId w:val="4"/>
      </w:numPr>
    </w:pPr>
  </w:style>
  <w:style w:type="paragraph" w:styleId="Footer">
    <w:name w:val="footer"/>
    <w:basedOn w:val="Header"/>
    <w:semiHidden/>
    <w:rsid w:val="003B1828"/>
    <w:pPr>
      <w:jc w:val="center"/>
    </w:pPr>
    <w:rPr>
      <w:i/>
      <w:iCs/>
    </w:rPr>
  </w:style>
  <w:style w:type="paragraph" w:customStyle="1" w:styleId="Reference">
    <w:name w:val="Reference"/>
    <w:basedOn w:val="Normal"/>
    <w:rsid w:val="003B1828"/>
    <w:pPr>
      <w:numPr>
        <w:numId w:val="2"/>
      </w:numPr>
    </w:pPr>
  </w:style>
  <w:style w:type="paragraph" w:styleId="BalloonText">
    <w:name w:val="Balloon Text"/>
    <w:basedOn w:val="Normal"/>
    <w:semiHidden/>
    <w:rsid w:val="003B1828"/>
    <w:rPr>
      <w:rFonts w:ascii="Tahoma" w:hAnsi="Tahoma" w:cs="Tahoma"/>
      <w:sz w:val="16"/>
      <w:szCs w:val="16"/>
    </w:rPr>
  </w:style>
  <w:style w:type="character" w:styleId="PageNumber">
    <w:name w:val="page number"/>
    <w:basedOn w:val="DefaultParagraphFont"/>
    <w:semiHidden/>
    <w:rsid w:val="003B1828"/>
  </w:style>
  <w:style w:type="paragraph" w:styleId="BodyText">
    <w:name w:val="Body Text"/>
    <w:basedOn w:val="Normal"/>
    <w:link w:val="BodyTextChar"/>
    <w:rsid w:val="003B1828"/>
  </w:style>
  <w:style w:type="character" w:styleId="Hyperlink">
    <w:name w:val="Hyperlink"/>
    <w:uiPriority w:val="99"/>
    <w:rsid w:val="003B1828"/>
    <w:rPr>
      <w:color w:val="0000FF"/>
      <w:u w:val="single"/>
      <w:lang w:val="en-GB"/>
    </w:rPr>
  </w:style>
  <w:style w:type="character" w:styleId="FollowedHyperlink">
    <w:name w:val="FollowedHyperlink"/>
    <w:semiHidden/>
    <w:rsid w:val="003B1828"/>
    <w:rPr>
      <w:color w:val="FF0000"/>
      <w:u w:val="single"/>
    </w:rPr>
  </w:style>
  <w:style w:type="character" w:styleId="CommentReference">
    <w:name w:val="annotation reference"/>
    <w:semiHidden/>
    <w:rsid w:val="003B1828"/>
    <w:rPr>
      <w:sz w:val="16"/>
      <w:szCs w:val="16"/>
    </w:rPr>
  </w:style>
  <w:style w:type="paragraph" w:styleId="CommentText">
    <w:name w:val="annotation text"/>
    <w:basedOn w:val="Normal"/>
    <w:semiHidden/>
    <w:rsid w:val="003B1828"/>
  </w:style>
  <w:style w:type="paragraph" w:styleId="CommentSubject">
    <w:name w:val="annotation subject"/>
    <w:basedOn w:val="CommentText"/>
    <w:next w:val="CommentText"/>
    <w:semiHidden/>
    <w:rsid w:val="003B1828"/>
    <w:rPr>
      <w:b/>
      <w:bCs/>
    </w:rPr>
  </w:style>
  <w:style w:type="character" w:customStyle="1" w:styleId="Heading1Char">
    <w:name w:val="Heading 1 Char"/>
    <w:link w:val="Heading1"/>
    <w:rsid w:val="003B1828"/>
    <w:rPr>
      <w:rFonts w:ascii="Arial" w:hAnsi="Arial" w:cs="Arial"/>
      <w:sz w:val="36"/>
      <w:szCs w:val="36"/>
      <w:lang w:val="en-GB" w:eastAsia="zh-CN"/>
    </w:rPr>
  </w:style>
  <w:style w:type="paragraph" w:customStyle="1" w:styleId="B1">
    <w:name w:val="B1"/>
    <w:basedOn w:val="List"/>
    <w:link w:val="B1Char"/>
    <w:rsid w:val="003B1828"/>
    <w:pPr>
      <w:spacing w:after="180"/>
      <w:jc w:val="left"/>
    </w:pPr>
    <w:rPr>
      <w:lang w:eastAsia="en-US"/>
    </w:rPr>
  </w:style>
  <w:style w:type="paragraph" w:customStyle="1" w:styleId="B2">
    <w:name w:val="B2"/>
    <w:basedOn w:val="List2"/>
    <w:link w:val="B2Car"/>
    <w:rsid w:val="003B1828"/>
    <w:pPr>
      <w:spacing w:after="180"/>
      <w:jc w:val="left"/>
    </w:pPr>
    <w:rPr>
      <w:lang w:eastAsia="en-US"/>
    </w:rPr>
  </w:style>
  <w:style w:type="paragraph" w:customStyle="1" w:styleId="B3">
    <w:name w:val="B3"/>
    <w:basedOn w:val="List3"/>
    <w:link w:val="B3Char"/>
    <w:rsid w:val="003B1828"/>
    <w:pPr>
      <w:spacing w:after="180"/>
      <w:jc w:val="left"/>
    </w:pPr>
    <w:rPr>
      <w:lang w:eastAsia="en-US"/>
    </w:rPr>
  </w:style>
  <w:style w:type="paragraph" w:customStyle="1" w:styleId="B4">
    <w:name w:val="B4"/>
    <w:basedOn w:val="List4"/>
    <w:rsid w:val="003B1828"/>
    <w:pPr>
      <w:spacing w:after="180"/>
      <w:jc w:val="left"/>
    </w:pPr>
    <w:rPr>
      <w:lang w:eastAsia="en-US"/>
    </w:rPr>
  </w:style>
  <w:style w:type="paragraph" w:customStyle="1" w:styleId="Proposal">
    <w:name w:val="Proposal"/>
    <w:basedOn w:val="Normal"/>
    <w:rsid w:val="003B1828"/>
    <w:pPr>
      <w:numPr>
        <w:numId w:val="3"/>
      </w:numPr>
      <w:tabs>
        <w:tab w:val="clear" w:pos="1304"/>
        <w:tab w:val="left" w:pos="1701"/>
      </w:tabs>
      <w:ind w:left="1701" w:hanging="1701"/>
    </w:pPr>
    <w:rPr>
      <w:b/>
      <w:bCs/>
    </w:rPr>
  </w:style>
  <w:style w:type="character" w:customStyle="1" w:styleId="BodyTextChar">
    <w:name w:val="Body Text Char"/>
    <w:link w:val="BodyText"/>
    <w:rsid w:val="003B1828"/>
    <w:rPr>
      <w:rFonts w:ascii="Arial" w:hAnsi="Arial"/>
      <w:lang w:val="en-GB" w:eastAsia="zh-CN"/>
    </w:rPr>
  </w:style>
  <w:style w:type="paragraph" w:customStyle="1" w:styleId="B5">
    <w:name w:val="B5"/>
    <w:basedOn w:val="List5"/>
    <w:rsid w:val="003B1828"/>
    <w:pPr>
      <w:spacing w:after="180"/>
      <w:jc w:val="left"/>
    </w:pPr>
    <w:rPr>
      <w:lang w:eastAsia="en-US"/>
    </w:rPr>
  </w:style>
  <w:style w:type="paragraph" w:customStyle="1" w:styleId="EX">
    <w:name w:val="EX"/>
    <w:basedOn w:val="Normal"/>
    <w:rsid w:val="003B1828"/>
    <w:pPr>
      <w:keepLines/>
      <w:spacing w:after="180"/>
      <w:ind w:left="1702" w:hanging="1418"/>
      <w:jc w:val="left"/>
    </w:pPr>
    <w:rPr>
      <w:lang w:eastAsia="en-US"/>
    </w:rPr>
  </w:style>
  <w:style w:type="paragraph" w:customStyle="1" w:styleId="EW">
    <w:name w:val="EW"/>
    <w:basedOn w:val="EX"/>
    <w:rsid w:val="003B1828"/>
    <w:pPr>
      <w:spacing w:after="0"/>
    </w:pPr>
  </w:style>
  <w:style w:type="paragraph" w:customStyle="1" w:styleId="TAL">
    <w:name w:val="TAL"/>
    <w:basedOn w:val="Normal"/>
    <w:rsid w:val="003B1828"/>
    <w:pPr>
      <w:keepNext/>
      <w:keepLines/>
      <w:spacing w:after="0"/>
      <w:jc w:val="left"/>
    </w:pPr>
    <w:rPr>
      <w:sz w:val="18"/>
      <w:lang w:eastAsia="en-US"/>
    </w:rPr>
  </w:style>
  <w:style w:type="paragraph" w:customStyle="1" w:styleId="TAC">
    <w:name w:val="TAC"/>
    <w:basedOn w:val="TAL"/>
    <w:rsid w:val="003B1828"/>
    <w:pPr>
      <w:jc w:val="center"/>
    </w:pPr>
  </w:style>
  <w:style w:type="paragraph" w:customStyle="1" w:styleId="TAH">
    <w:name w:val="TAH"/>
    <w:basedOn w:val="TAC"/>
    <w:rsid w:val="003B1828"/>
    <w:rPr>
      <w:b/>
    </w:rPr>
  </w:style>
  <w:style w:type="paragraph" w:customStyle="1" w:styleId="TAN">
    <w:name w:val="TAN"/>
    <w:basedOn w:val="TAL"/>
    <w:rsid w:val="003B1828"/>
    <w:pPr>
      <w:ind w:left="851" w:hanging="851"/>
    </w:pPr>
  </w:style>
  <w:style w:type="paragraph" w:customStyle="1" w:styleId="TAR">
    <w:name w:val="TAR"/>
    <w:basedOn w:val="TAL"/>
    <w:rsid w:val="003B1828"/>
    <w:pPr>
      <w:jc w:val="right"/>
    </w:pPr>
  </w:style>
  <w:style w:type="paragraph" w:customStyle="1" w:styleId="TH">
    <w:name w:val="TH"/>
    <w:basedOn w:val="Normal"/>
    <w:rsid w:val="003B1828"/>
    <w:pPr>
      <w:keepNext/>
      <w:keepLines/>
      <w:spacing w:before="60" w:after="180"/>
      <w:jc w:val="center"/>
    </w:pPr>
    <w:rPr>
      <w:b/>
      <w:lang w:eastAsia="en-US"/>
    </w:rPr>
  </w:style>
  <w:style w:type="paragraph" w:customStyle="1" w:styleId="TF">
    <w:name w:val="TF"/>
    <w:basedOn w:val="TH"/>
    <w:rsid w:val="003B1828"/>
    <w:pPr>
      <w:keepNext w:val="0"/>
      <w:spacing w:before="0" w:after="240"/>
    </w:pPr>
  </w:style>
  <w:style w:type="paragraph" w:customStyle="1" w:styleId="TT">
    <w:name w:val="TT"/>
    <w:basedOn w:val="Heading1"/>
    <w:next w:val="Normal"/>
    <w:rsid w:val="003B1828"/>
    <w:pPr>
      <w:numPr>
        <w:numId w:val="0"/>
      </w:numPr>
      <w:ind w:left="1134" w:hanging="1134"/>
      <w:outlineLvl w:val="9"/>
    </w:pPr>
    <w:rPr>
      <w:rFonts w:cs="Times New Roman"/>
      <w:szCs w:val="20"/>
      <w:lang w:eastAsia="en-US"/>
    </w:rPr>
  </w:style>
  <w:style w:type="paragraph" w:customStyle="1" w:styleId="ZA">
    <w:name w:val="ZA"/>
    <w:rsid w:val="003B1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18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18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1828"/>
  </w:style>
  <w:style w:type="paragraph" w:customStyle="1" w:styleId="ZH">
    <w:name w:val="ZH"/>
    <w:rsid w:val="003B18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1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1828"/>
    <w:pPr>
      <w:framePr w:hRule="auto" w:wrap="notBeside" w:y="852"/>
    </w:pPr>
    <w:rPr>
      <w:i w:val="0"/>
      <w:sz w:val="40"/>
    </w:rPr>
  </w:style>
  <w:style w:type="paragraph" w:customStyle="1" w:styleId="ZU">
    <w:name w:val="ZU"/>
    <w:rsid w:val="003B1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1828"/>
    <w:pPr>
      <w:framePr w:wrap="notBeside" w:y="16161"/>
    </w:pPr>
  </w:style>
  <w:style w:type="paragraph" w:customStyle="1" w:styleId="FP">
    <w:name w:val="FP"/>
    <w:basedOn w:val="Normal"/>
    <w:rsid w:val="003B1828"/>
    <w:pPr>
      <w:spacing w:after="0"/>
      <w:jc w:val="left"/>
    </w:pPr>
    <w:rPr>
      <w:lang w:eastAsia="en-US"/>
    </w:rPr>
  </w:style>
  <w:style w:type="paragraph" w:customStyle="1" w:styleId="Observation">
    <w:name w:val="Observation"/>
    <w:basedOn w:val="Proposal"/>
    <w:qFormat/>
    <w:rsid w:val="003B1828"/>
    <w:pPr>
      <w:numPr>
        <w:numId w:val="13"/>
      </w:numPr>
      <w:ind w:left="1701" w:hanging="1701"/>
    </w:pPr>
  </w:style>
  <w:style w:type="paragraph" w:styleId="TableofFigures">
    <w:name w:val="table of figures"/>
    <w:basedOn w:val="Normal"/>
    <w:next w:val="Normal"/>
    <w:uiPriority w:val="99"/>
    <w:rsid w:val="003B1828"/>
    <w:pPr>
      <w:ind w:left="1418" w:hanging="1418"/>
      <w:jc w:val="left"/>
    </w:pPr>
    <w:rPr>
      <w:b/>
    </w:rPr>
  </w:style>
  <w:style w:type="paragraph" w:customStyle="1" w:styleId="Doc-text2">
    <w:name w:val="Doc-text2"/>
    <w:basedOn w:val="Normal"/>
    <w:link w:val="Doc-text2Char"/>
    <w:qFormat/>
    <w:rsid w:val="003B182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B1828"/>
    <w:rPr>
      <w:rFonts w:ascii="Arial" w:eastAsia="MS Mincho" w:hAnsi="Arial"/>
      <w:szCs w:val="24"/>
      <w:lang w:val="en-GB" w:eastAsia="en-GB"/>
    </w:rPr>
  </w:style>
  <w:style w:type="paragraph" w:styleId="ListParagraph">
    <w:name w:val="List Paragraph"/>
    <w:basedOn w:val="Normal"/>
    <w:uiPriority w:val="34"/>
    <w:qFormat/>
    <w:rsid w:val="00B1180C"/>
    <w:pPr>
      <w:overflowPunct/>
      <w:autoSpaceDE/>
      <w:autoSpaceDN/>
      <w:adjustRightInd/>
      <w:spacing w:after="180"/>
      <w:ind w:leftChars="400" w:left="800"/>
      <w:jc w:val="left"/>
      <w:textAlignment w:val="auto"/>
    </w:pPr>
    <w:rPr>
      <w:rFonts w:ascii="Times New Roman" w:eastAsiaTheme="minorEastAsia" w:hAnsi="Times New Roman"/>
      <w:lang w:eastAsia="en-US"/>
    </w:rPr>
  </w:style>
  <w:style w:type="character" w:customStyle="1" w:styleId="B1Char">
    <w:name w:val="B1 Char"/>
    <w:link w:val="B1"/>
    <w:rsid w:val="00BF01AF"/>
    <w:rPr>
      <w:rFonts w:ascii="Arial" w:hAnsi="Arial"/>
      <w:lang w:val="en-GB"/>
    </w:rPr>
  </w:style>
  <w:style w:type="character" w:customStyle="1" w:styleId="B2Car">
    <w:name w:val="B2 Car"/>
    <w:basedOn w:val="DefaultParagraphFont"/>
    <w:link w:val="B2"/>
    <w:locked/>
    <w:rsid w:val="00BF01AF"/>
    <w:rPr>
      <w:rFonts w:ascii="Arial" w:hAnsi="Arial"/>
      <w:lang w:val="en-GB"/>
    </w:rPr>
  </w:style>
  <w:style w:type="character" w:customStyle="1" w:styleId="B3Char">
    <w:name w:val="B3 Char"/>
    <w:link w:val="B3"/>
    <w:locked/>
    <w:rsid w:val="00BF01AF"/>
    <w:rPr>
      <w:rFonts w:ascii="Arial" w:hAnsi="Arial"/>
      <w:lang w:val="en-GB"/>
    </w:rPr>
  </w:style>
  <w:style w:type="paragraph" w:customStyle="1" w:styleId="NO">
    <w:name w:val="NO"/>
    <w:basedOn w:val="Normal"/>
    <w:link w:val="NOChar"/>
    <w:rsid w:val="00BF01AF"/>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character" w:customStyle="1" w:styleId="NOChar">
    <w:name w:val="NO Char"/>
    <w:link w:val="NO"/>
    <w:rsid w:val="00BF01AF"/>
    <w:rPr>
      <w:rFonts w:ascii="Times New Roman" w:eastAsiaTheme="minorEastAsia" w:hAnsi="Times New Roman"/>
      <w:lang w:val="en-GB"/>
    </w:rPr>
  </w:style>
  <w:style w:type="paragraph" w:styleId="PlainText">
    <w:name w:val="Plain Text"/>
    <w:basedOn w:val="Normal"/>
    <w:link w:val="PlainTextChar"/>
    <w:rsid w:val="00FD24A9"/>
    <w:pPr>
      <w:spacing w:after="0"/>
    </w:pPr>
    <w:rPr>
      <w:rFonts w:ascii="Consolas" w:hAnsi="Consolas" w:cs="Consolas"/>
      <w:sz w:val="21"/>
      <w:szCs w:val="21"/>
    </w:rPr>
  </w:style>
  <w:style w:type="character" w:customStyle="1" w:styleId="PlainTextChar">
    <w:name w:val="Plain Text Char"/>
    <w:basedOn w:val="DefaultParagraphFont"/>
    <w:link w:val="PlainText"/>
    <w:rsid w:val="00FD24A9"/>
    <w:rPr>
      <w:rFonts w:ascii="Consolas" w:hAnsi="Consolas" w:cs="Consolas"/>
      <w:sz w:val="21"/>
      <w:szCs w:val="21"/>
      <w:lang w:val="en-GB" w:eastAsia="zh-CN"/>
    </w:rPr>
  </w:style>
  <w:style w:type="character" w:styleId="Emphasis">
    <w:name w:val="Emphasis"/>
    <w:basedOn w:val="DefaultParagraphFont"/>
    <w:qFormat/>
    <w:rsid w:val="00DA696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4527711">
      <w:bodyDiv w:val="1"/>
      <w:marLeft w:val="0"/>
      <w:marRight w:val="0"/>
      <w:marTop w:val="0"/>
      <w:marBottom w:val="0"/>
      <w:divBdr>
        <w:top w:val="none" w:sz="0" w:space="0" w:color="auto"/>
        <w:left w:val="none" w:sz="0" w:space="0" w:color="auto"/>
        <w:bottom w:val="none" w:sz="0" w:space="0" w:color="auto"/>
        <w:right w:val="none" w:sz="0" w:space="0" w:color="auto"/>
      </w:divBdr>
    </w:div>
    <w:div w:id="845873621">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9bis_Prague\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5NUHHDQN7SK2-1-181003</_dlc_DocId>
    <TaxCatchAll xmlns="08b2df90-05d3-4030-90d4-c9feeb4a1cd9">
      <Value>2</Value>
      <Value>1</Value>
    </TaxCatchAll>
    <_dlc_DocIdUrl xmlns="08b2df90-05d3-4030-90d4-c9feeb4a1cd9">
      <Url>https://ericoll.internal.ericsson.com/sites/star/_layouts/DocIdRedir.aspx?ID=5NUHHDQN7SK2-1-181003</Url>
      <Description>5NUHHDQN7SK2-1-181003</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D2B73B-1135-4A1E-8286-D27E227BC5FE}"/>
</file>

<file path=customXml/itemProps2.xml><?xml version="1.0" encoding="utf-8"?>
<ds:datastoreItem xmlns:ds="http://schemas.openxmlformats.org/officeDocument/2006/customXml" ds:itemID="{F2DC29C5-DE1C-4811-8DE8-8B29D931E3BD}"/>
</file>

<file path=customXml/itemProps3.xml><?xml version="1.0" encoding="utf-8"?>
<ds:datastoreItem xmlns:ds="http://schemas.openxmlformats.org/officeDocument/2006/customXml" ds:itemID="{9960C3DE-7100-491E-A6E9-E3549D90182E}"/>
</file>

<file path=customXml/itemProps4.xml><?xml version="1.0" encoding="utf-8"?>
<ds:datastoreItem xmlns:ds="http://schemas.openxmlformats.org/officeDocument/2006/customXml" ds:itemID="{6505618F-9EDA-4517-8B96-05CA4AD7D75B}"/>
</file>

<file path=customXml/itemProps5.xml><?xml version="1.0" encoding="utf-8"?>
<ds:datastoreItem xmlns:ds="http://schemas.openxmlformats.org/officeDocument/2006/customXml" ds:itemID="{D05DC362-5881-4165-BCB8-4032538D8458}"/>
</file>

<file path=customXml/itemProps6.xml><?xml version="1.0" encoding="utf-8"?>
<ds:datastoreItem xmlns:ds="http://schemas.openxmlformats.org/officeDocument/2006/customXml" ds:itemID="{9C3F9FBC-3248-45E1-88E8-6F363D3ECB13}"/>
</file>

<file path=docProps/app.xml><?xml version="1.0" encoding="utf-8"?>
<Properties xmlns="http://schemas.openxmlformats.org/officeDocument/2006/extended-properties" xmlns:vt="http://schemas.openxmlformats.org/officeDocument/2006/docPropsVTypes">
  <Template>R2-17xxxxx - contribution template</Template>
  <TotalTime>0</TotalTime>
  <Pages>5</Pages>
  <Words>2237</Words>
  <Characters>12755</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Ericsson</cp:lastModifiedBy>
  <cp:revision>85</cp:revision>
  <dcterms:created xsi:type="dcterms:W3CDTF">2017-09-05T13:08:00Z</dcterms:created>
  <dcterms:modified xsi:type="dcterms:W3CDTF">2017-09-28T12:46:00Z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4125dd91-f03d-4368-b8e8-1c41541d427d</vt:lpwstr>
  </property>
  <property fmtid="{D5CDD505-2E9C-101B-9397-08002B2CF9AE}" pid="3" name="ContentTypeId">
    <vt:lpwstr>0x010100BB337192E63E44A7A744CE7393F41F4E00FC0FCE182CC02C499F00CC069FCD5A25</vt:lpwstr>
  </property>
  <property fmtid="{D5CDD505-2E9C-101B-9397-08002B2CF9AE}" pid="4" name="EriCOLLCategory">
    <vt:lpwstr>1;#Research|7f1f7aab-c784-40ec-8666-825d2ac7abef</vt:lpwstr>
  </property>
  <property fmtid="{D5CDD505-2E9C-101B-9397-08002B2CF9AE}" pid="5" name="TaxKeyword">
    <vt:lpwstr/>
  </property>
  <property fmtid="{D5CDD505-2E9C-101B-9397-08002B2CF9AE}" pid="6" name="EriCOLLOrganizationUnit">
    <vt:lpwstr>2;#GFTE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